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6DBDB" w14:textId="7ABA052D" w:rsidR="00790C21" w:rsidRDefault="00790C21" w:rsidP="00790C21">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 115</w:t>
      </w:r>
      <w:r>
        <w:rPr>
          <w:b/>
          <w:i/>
          <w:noProof/>
          <w:sz w:val="28"/>
          <w:lang w:eastAsia="zh-CN"/>
        </w:rPr>
        <w:tab/>
      </w:r>
      <w:r w:rsidRPr="00201C2F">
        <w:rPr>
          <w:b/>
          <w:i/>
          <w:noProof/>
          <w:sz w:val="28"/>
          <w:lang w:eastAsia="zh-CN"/>
        </w:rPr>
        <w:t>R4-25053</w:t>
      </w:r>
      <w:r>
        <w:rPr>
          <w:b/>
          <w:i/>
          <w:noProof/>
          <w:sz w:val="28"/>
          <w:lang w:eastAsia="zh-CN"/>
        </w:rPr>
        <w:t>30</w:t>
      </w:r>
    </w:p>
    <w:p w14:paraId="2ED47AE1" w14:textId="634D5FEF" w:rsidR="00E31834" w:rsidRDefault="00790C21" w:rsidP="00790C21">
      <w:pPr>
        <w:pStyle w:val="CRCoverPage"/>
        <w:outlineLvl w:val="0"/>
        <w:rPr>
          <w:b/>
          <w:noProof/>
          <w:sz w:val="24"/>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7A5545E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66B6A" w:rsidRPr="00366B6A">
        <w:rPr>
          <w:rFonts w:ascii="Arial" w:hAnsi="Arial" w:cs="Arial"/>
        </w:rPr>
        <w:t xml:space="preserve">TP </w:t>
      </w:r>
      <w:r w:rsidR="00366B6A" w:rsidRPr="00366B6A">
        <w:rPr>
          <w:rFonts w:ascii="Arial" w:eastAsia="Batang" w:hAnsi="Arial" w:cs="Arial"/>
          <w:lang w:eastAsia="zh-CN"/>
        </w:rPr>
        <w:t>for TR 37.719-21-11</w:t>
      </w:r>
      <w:r w:rsidR="001C7F6C">
        <w:rPr>
          <w:rFonts w:ascii="Arial" w:eastAsia="Batang" w:hAnsi="Arial" w:cs="Arial"/>
          <w:lang w:eastAsia="zh-CN"/>
        </w:rPr>
        <w:t>:</w:t>
      </w:r>
      <w:r w:rsidR="00366B6A" w:rsidRPr="00366B6A">
        <w:rPr>
          <w:rFonts w:ascii="Arial" w:eastAsia="Batang" w:hAnsi="Arial" w:cs="Arial"/>
          <w:lang w:eastAsia="zh-CN"/>
        </w:rPr>
        <w:t xml:space="preserve"> </w:t>
      </w:r>
      <w:r w:rsidR="000D7AE6" w:rsidRPr="000D7AE6">
        <w:rPr>
          <w:rFonts w:ascii="Arial" w:eastAsia="Batang" w:hAnsi="Arial" w:cs="Arial"/>
          <w:lang w:eastAsia="zh-CN"/>
        </w:rPr>
        <w:t>DC_8_n40</w:t>
      </w:r>
      <w:r w:rsidR="0097188D">
        <w:rPr>
          <w:rFonts w:ascii="Arial" w:eastAsia="Batang" w:hAnsi="Arial" w:cs="Arial"/>
          <w:lang w:eastAsia="zh-CN"/>
        </w:rPr>
        <w:t>-n7</w:t>
      </w:r>
      <w:r w:rsidR="0027528E">
        <w:rPr>
          <w:rFonts w:ascii="Arial" w:eastAsia="Batang" w:hAnsi="Arial" w:cs="Arial"/>
          <w:lang w:eastAsia="zh-CN"/>
        </w:rPr>
        <w:t>1</w:t>
      </w:r>
    </w:p>
    <w:p w14:paraId="4F2055CD" w14:textId="26FCDC3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7107AD">
        <w:rPr>
          <w:rFonts w:ascii="Arial" w:eastAsia="Batang" w:hAnsi="Arial" w:cs="Arial"/>
          <w:lang w:eastAsia="zh-CN"/>
        </w:rPr>
        <w:t>2</w:t>
      </w:r>
      <w:r w:rsidR="00064FB6">
        <w:rPr>
          <w:rFonts w:ascii="Arial" w:eastAsia="Batang" w:hAnsi="Arial" w:cs="Arial"/>
          <w:lang w:eastAsia="zh-CN"/>
        </w:rPr>
        <w:t>.</w:t>
      </w:r>
      <w:r w:rsidR="007107AD">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7F97F304"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97188D" w:rsidRPr="0097188D">
        <w:t>DC_8A_n40A-n7</w:t>
      </w:r>
      <w:r w:rsidR="0027528E">
        <w:t>1</w:t>
      </w:r>
      <w:r w:rsidR="0097188D" w:rsidRPr="0097188D">
        <w:t>A</w:t>
      </w:r>
      <w:r w:rsidR="001C7F6C">
        <w:t>.</w:t>
      </w:r>
    </w:p>
    <w:p w14:paraId="1228BD04" w14:textId="6785A4C5" w:rsidR="00536054" w:rsidRPr="001F1E22" w:rsidRDefault="002269E8" w:rsidP="00F75BE0">
      <w:pPr>
        <w:pStyle w:val="1"/>
        <w:keepNext w:val="0"/>
        <w:keepLines w:val="0"/>
        <w:widowControl w:val="0"/>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F75BE0">
      <w:pPr>
        <w:pStyle w:val="5"/>
        <w:keepNext w:val="0"/>
        <w:keepLines w:val="0"/>
        <w:widowControl w:val="0"/>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5C67D12D" w14:textId="26169FEC" w:rsidR="00ED7F14" w:rsidRDefault="004174A3" w:rsidP="00F75BE0">
      <w:pPr>
        <w:pStyle w:val="2"/>
        <w:keepNext w:val="0"/>
        <w:keepLines w:val="0"/>
        <w:widowControl w:val="0"/>
        <w:rPr>
          <w:ins w:id="3" w:author="Huawei" w:date="2024-09-14T16:28:00Z"/>
          <w:rFonts w:eastAsia="MS Mincho"/>
          <w:lang w:val="en-GB" w:eastAsia="ja-JP"/>
        </w:rPr>
      </w:pPr>
      <w:bookmarkStart w:id="4" w:name="_Toc42512447"/>
      <w:bookmarkStart w:id="5" w:name="_Toc512349564"/>
      <w:bookmarkStart w:id="6" w:name="_Toc507677786"/>
      <w:bookmarkStart w:id="7" w:name="_Toc500344913"/>
      <w:bookmarkStart w:id="8" w:name="_Toc495923660"/>
      <w:bookmarkStart w:id="9" w:name="_Toc494295560"/>
      <w:bookmarkStart w:id="10" w:name="_Toc175662968"/>
      <w:ins w:id="11" w:author="Huawei" w:date="2025-01-26T16:01:00Z">
        <w:r>
          <w:t>7</w:t>
        </w:r>
      </w:ins>
      <w:ins w:id="12" w:author="Huawei" w:date="2024-09-14T16:28:00Z">
        <w:r w:rsidR="00ED7F14">
          <w:t>.X</w:t>
        </w:r>
        <w:r w:rsidR="00ED7F14">
          <w:tab/>
        </w:r>
      </w:ins>
      <w:bookmarkEnd w:id="4"/>
      <w:bookmarkEnd w:id="5"/>
      <w:bookmarkEnd w:id="6"/>
      <w:bookmarkEnd w:id="7"/>
      <w:bookmarkEnd w:id="8"/>
      <w:bookmarkEnd w:id="9"/>
      <w:bookmarkEnd w:id="10"/>
      <w:ins w:id="13" w:author="Huawei" w:date="2025-01-26T16:03:00Z">
        <w:r w:rsidRPr="004174A3">
          <w:t>DC_8_n40-n7</w:t>
        </w:r>
      </w:ins>
      <w:ins w:id="14" w:author="Huawei" w:date="2025-04-22T16:33:00Z">
        <w:r w:rsidR="0027528E">
          <w:t>1</w:t>
        </w:r>
      </w:ins>
    </w:p>
    <w:p w14:paraId="15D099DF" w14:textId="6CC57147" w:rsidR="00ED7F14" w:rsidRDefault="004174A3" w:rsidP="00F75BE0">
      <w:pPr>
        <w:pStyle w:val="3"/>
        <w:keepNext w:val="0"/>
        <w:keepLines w:val="0"/>
        <w:widowControl w:val="0"/>
        <w:rPr>
          <w:ins w:id="15" w:author="Huawei" w:date="2024-09-14T16:28:00Z"/>
        </w:rPr>
      </w:pPr>
      <w:bookmarkStart w:id="16" w:name="_Toc512349565"/>
      <w:bookmarkStart w:id="17" w:name="_Toc507677787"/>
      <w:bookmarkStart w:id="18" w:name="_Toc500344914"/>
      <w:bookmarkStart w:id="19" w:name="_Toc495923661"/>
      <w:bookmarkStart w:id="20" w:name="_Toc494295561"/>
      <w:bookmarkStart w:id="21" w:name="_Toc175662969"/>
      <w:ins w:id="22" w:author="Huawei" w:date="2025-01-26T16:01:00Z">
        <w:r>
          <w:t>7</w:t>
        </w:r>
      </w:ins>
      <w:ins w:id="23" w:author="Huawei" w:date="2024-09-14T16:28:00Z">
        <w:r w:rsidR="00ED7F14">
          <w:t>.X.1</w:t>
        </w:r>
        <w:r w:rsidR="00ED7F14">
          <w:tab/>
        </w:r>
        <w:bookmarkEnd w:id="16"/>
        <w:bookmarkEnd w:id="17"/>
        <w:bookmarkEnd w:id="18"/>
        <w:bookmarkEnd w:id="19"/>
        <w:bookmarkEnd w:id="20"/>
        <w:r w:rsidR="00ED7F14">
          <w:rPr>
            <w:rFonts w:eastAsia="Malgun Gothic"/>
            <w:lang w:eastAsia="ko-KR"/>
          </w:rPr>
          <w:t>Configurations</w:t>
        </w:r>
        <w:r w:rsidR="00ED7F14">
          <w:t xml:space="preserve"> for DC</w:t>
        </w:r>
        <w:bookmarkEnd w:id="21"/>
      </w:ins>
    </w:p>
    <w:p w14:paraId="7EABB069" w14:textId="57D643A1" w:rsidR="00ED7F14" w:rsidRDefault="00ED7F14" w:rsidP="00F75BE0">
      <w:pPr>
        <w:pStyle w:val="TH"/>
        <w:keepNext w:val="0"/>
        <w:keepLines w:val="0"/>
        <w:widowControl w:val="0"/>
        <w:rPr>
          <w:ins w:id="24" w:author="Huawei" w:date="2024-09-14T16:28:00Z"/>
        </w:rPr>
      </w:pPr>
      <w:ins w:id="25" w:author="Huawei" w:date="2024-09-14T16:28:00Z">
        <w:r>
          <w:t xml:space="preserve">Table </w:t>
        </w:r>
      </w:ins>
      <w:ins w:id="26" w:author="Huawei" w:date="2025-01-26T16:02:00Z">
        <w:r w:rsidR="004174A3">
          <w:t>7</w:t>
        </w:r>
      </w:ins>
      <w:ins w:id="27" w:author="Huawei" w:date="2024-09-14T16:28:00Z">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D7F14" w14:paraId="38AC307D" w14:textId="77777777" w:rsidTr="00DF6F79">
        <w:trPr>
          <w:trHeight w:val="187"/>
          <w:tblHeader/>
          <w:jc w:val="center"/>
          <w:ins w:id="28" w:author="Huawei" w:date="2024-09-14T16:28:00Z"/>
        </w:trPr>
        <w:tc>
          <w:tcPr>
            <w:tcW w:w="2830" w:type="dxa"/>
            <w:tcBorders>
              <w:top w:val="single" w:sz="4" w:space="0" w:color="auto"/>
              <w:left w:val="single" w:sz="4" w:space="0" w:color="auto"/>
              <w:bottom w:val="single" w:sz="4" w:space="0" w:color="auto"/>
              <w:right w:val="single" w:sz="4" w:space="0" w:color="auto"/>
            </w:tcBorders>
            <w:hideMark/>
          </w:tcPr>
          <w:p w14:paraId="1B9BB963" w14:textId="77777777" w:rsidR="00ED7F14" w:rsidRDefault="00ED7F14" w:rsidP="00F75BE0">
            <w:pPr>
              <w:pStyle w:val="TAH"/>
              <w:keepNext w:val="0"/>
              <w:keepLines w:val="0"/>
              <w:widowControl w:val="0"/>
              <w:rPr>
                <w:ins w:id="29" w:author="Huawei" w:date="2024-09-14T16:28:00Z"/>
                <w:lang w:eastAsia="fi-FI"/>
              </w:rPr>
            </w:pPr>
            <w:ins w:id="30" w:author="Huawei" w:date="2024-09-14T16:28:00Z">
              <w:r>
                <w:rPr>
                  <w:lang w:eastAsia="fi-FI"/>
                </w:rPr>
                <w:t>EN-DC</w:t>
              </w:r>
            </w:ins>
          </w:p>
          <w:p w14:paraId="4023CD94" w14:textId="77777777" w:rsidR="00ED7F14" w:rsidRDefault="00ED7F14" w:rsidP="00F75BE0">
            <w:pPr>
              <w:pStyle w:val="TAH"/>
              <w:keepNext w:val="0"/>
              <w:keepLines w:val="0"/>
              <w:widowControl w:val="0"/>
              <w:rPr>
                <w:ins w:id="31" w:author="Huawei" w:date="2024-09-14T16:28:00Z"/>
                <w:lang w:eastAsia="fi-FI"/>
              </w:rPr>
            </w:pPr>
            <w:ins w:id="32" w:author="Huawei" w:date="2024-09-14T16:2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8926C99" w14:textId="77777777" w:rsidR="00ED7F14" w:rsidRDefault="00ED7F14" w:rsidP="00F75BE0">
            <w:pPr>
              <w:pStyle w:val="TAH"/>
              <w:keepNext w:val="0"/>
              <w:keepLines w:val="0"/>
              <w:widowControl w:val="0"/>
              <w:rPr>
                <w:ins w:id="33" w:author="Huawei" w:date="2024-09-14T16:28:00Z"/>
                <w:lang w:val="fr-FR" w:eastAsia="fi-FI"/>
              </w:rPr>
            </w:pPr>
            <w:ins w:id="34" w:author="Huawei" w:date="2024-09-14T16:28:00Z">
              <w:r>
                <w:rPr>
                  <w:lang w:val="fr-FR" w:eastAsia="fi-FI"/>
                </w:rPr>
                <w:t>Uplink EN-DC</w:t>
              </w:r>
            </w:ins>
          </w:p>
          <w:p w14:paraId="610284C4" w14:textId="4A7EEDC8" w:rsidR="00ED7F14" w:rsidRDefault="00ED7F14" w:rsidP="00A03525">
            <w:pPr>
              <w:pStyle w:val="TAH"/>
              <w:keepNext w:val="0"/>
              <w:keepLines w:val="0"/>
              <w:widowControl w:val="0"/>
              <w:rPr>
                <w:ins w:id="35" w:author="Huawei" w:date="2024-09-14T16:28:00Z"/>
                <w:lang w:val="fr-FR" w:eastAsia="fi-FI"/>
              </w:rPr>
            </w:pPr>
            <w:ins w:id="36" w:author="Huawei" w:date="2024-09-14T16:28:00Z">
              <w:r>
                <w:rPr>
                  <w:lang w:val="fr-FR" w:eastAsia="fi-FI"/>
                </w:rPr>
                <w:t>configuration</w:t>
              </w:r>
            </w:ins>
          </w:p>
        </w:tc>
      </w:tr>
      <w:tr w:rsidR="00ED7F14" w14:paraId="30AFC1E3" w14:textId="77777777" w:rsidTr="00DF6F79">
        <w:trPr>
          <w:trHeight w:val="187"/>
          <w:jc w:val="center"/>
          <w:ins w:id="37" w:author="Huawei" w:date="2024-09-14T16:28:00Z"/>
        </w:trPr>
        <w:tc>
          <w:tcPr>
            <w:tcW w:w="2830" w:type="dxa"/>
            <w:tcBorders>
              <w:top w:val="single" w:sz="4" w:space="0" w:color="auto"/>
              <w:left w:val="single" w:sz="4" w:space="0" w:color="auto"/>
              <w:bottom w:val="single" w:sz="4" w:space="0" w:color="auto"/>
              <w:right w:val="single" w:sz="4" w:space="0" w:color="auto"/>
            </w:tcBorders>
            <w:noWrap/>
            <w:hideMark/>
          </w:tcPr>
          <w:p w14:paraId="1521107C" w14:textId="48573D46" w:rsidR="006212D5" w:rsidRPr="00F75BE0" w:rsidRDefault="004174A3" w:rsidP="00F75BE0">
            <w:pPr>
              <w:pStyle w:val="TAC"/>
              <w:keepNext w:val="0"/>
              <w:keepLines w:val="0"/>
              <w:widowControl w:val="0"/>
              <w:rPr>
                <w:ins w:id="38" w:author="Huawei" w:date="2024-09-14T16:28:00Z"/>
                <w:lang w:eastAsia="fi-FI"/>
              </w:rPr>
            </w:pPr>
            <w:ins w:id="39" w:author="Huawei" w:date="2025-01-26T16:03:00Z">
              <w:r w:rsidRPr="004174A3">
                <w:rPr>
                  <w:lang w:eastAsia="fi-FI"/>
                </w:rPr>
                <w:t>DC_8A_n40A-n7</w:t>
              </w:r>
            </w:ins>
            <w:ins w:id="40" w:author="Huawei" w:date="2025-04-22T16:34:00Z">
              <w:r w:rsidR="00E824B0">
                <w:rPr>
                  <w:lang w:eastAsia="fi-FI"/>
                </w:rPr>
                <w:t>1</w:t>
              </w:r>
            </w:ins>
            <w:ins w:id="41" w:author="Huawei" w:date="2025-01-26T16:03:00Z">
              <w:r w:rsidRPr="004174A3">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5833DC86" w14:textId="78C32733" w:rsidR="004174A3" w:rsidRPr="004174A3" w:rsidRDefault="004174A3" w:rsidP="00F75BE0">
            <w:pPr>
              <w:pStyle w:val="TAC"/>
              <w:keepNext w:val="0"/>
              <w:keepLines w:val="0"/>
              <w:widowControl w:val="0"/>
              <w:rPr>
                <w:ins w:id="42" w:author="Huawei" w:date="2025-01-26T16:04:00Z"/>
                <w:rFonts w:eastAsia="Malgun Gothic"/>
                <w:lang w:eastAsia="ko-KR"/>
              </w:rPr>
            </w:pPr>
            <w:ins w:id="43" w:author="Huawei" w:date="2025-01-26T16:04:00Z">
              <w:r w:rsidRPr="004174A3">
                <w:rPr>
                  <w:rFonts w:eastAsia="Malgun Gothic"/>
                  <w:lang w:eastAsia="ko-KR"/>
                </w:rPr>
                <w:t>DC_8A_n40A</w:t>
              </w:r>
            </w:ins>
          </w:p>
          <w:p w14:paraId="0ACB34A8" w14:textId="202372D4" w:rsidR="00ED7F14" w:rsidRDefault="004174A3" w:rsidP="00F75BE0">
            <w:pPr>
              <w:pStyle w:val="TAC"/>
              <w:keepNext w:val="0"/>
              <w:keepLines w:val="0"/>
              <w:widowControl w:val="0"/>
              <w:rPr>
                <w:ins w:id="44" w:author="Huawei" w:date="2024-09-14T16:28:00Z"/>
                <w:rFonts w:eastAsiaTheme="minorEastAsia"/>
              </w:rPr>
            </w:pPr>
            <w:ins w:id="45" w:author="Huawei" w:date="2025-01-26T16:04:00Z">
              <w:r w:rsidRPr="004174A3">
                <w:rPr>
                  <w:rFonts w:eastAsia="Malgun Gothic"/>
                  <w:lang w:eastAsia="ko-KR"/>
                </w:rPr>
                <w:t>DC_8A_n7</w:t>
              </w:r>
            </w:ins>
            <w:ins w:id="46" w:author="Huawei" w:date="2025-04-22T16:34:00Z">
              <w:r w:rsidR="00E824B0">
                <w:rPr>
                  <w:rFonts w:eastAsia="Malgun Gothic"/>
                  <w:lang w:eastAsia="ko-KR"/>
                </w:rPr>
                <w:t>1</w:t>
              </w:r>
            </w:ins>
            <w:ins w:id="47" w:author="Huawei" w:date="2025-01-26T16:04:00Z">
              <w:r w:rsidRPr="004174A3">
                <w:rPr>
                  <w:rFonts w:eastAsia="Malgun Gothic"/>
                  <w:lang w:eastAsia="ko-KR"/>
                </w:rPr>
                <w:t>A</w:t>
              </w:r>
            </w:ins>
          </w:p>
        </w:tc>
      </w:tr>
    </w:tbl>
    <w:p w14:paraId="312698EB" w14:textId="1B9D2F6D" w:rsidR="00ED7F14" w:rsidRDefault="004174A3" w:rsidP="00ED7F14">
      <w:pPr>
        <w:pStyle w:val="3"/>
        <w:rPr>
          <w:ins w:id="48" w:author="Huawei" w:date="2024-09-14T16:28:00Z"/>
        </w:rPr>
      </w:pPr>
      <w:bookmarkStart w:id="49" w:name="_Toc512349567"/>
      <w:bookmarkStart w:id="50" w:name="_Toc507677789"/>
      <w:bookmarkStart w:id="51" w:name="_Toc500344916"/>
      <w:bookmarkStart w:id="52" w:name="_Toc495923663"/>
      <w:bookmarkStart w:id="53" w:name="_Toc494295563"/>
      <w:bookmarkStart w:id="54" w:name="_Toc175662970"/>
      <w:ins w:id="55" w:author="Huawei" w:date="2025-01-26T16:02:00Z">
        <w:r>
          <w:lastRenderedPageBreak/>
          <w:t>7</w:t>
        </w:r>
      </w:ins>
      <w:ins w:id="56" w:author="Huawei" w:date="2024-09-14T16:28:00Z">
        <w:r w:rsidR="00ED7F14">
          <w:t>.X.2</w:t>
        </w:r>
        <w:r w:rsidR="00ED7F14">
          <w:tab/>
        </w:r>
        <w:bookmarkEnd w:id="49"/>
        <w:bookmarkEnd w:id="50"/>
        <w:bookmarkEnd w:id="51"/>
        <w:bookmarkEnd w:id="52"/>
        <w:bookmarkEnd w:id="53"/>
        <w:r w:rsidR="00ED7F14">
          <w:t>Co-existence analysis for DC</w:t>
        </w:r>
        <w:bookmarkEnd w:id="54"/>
      </w:ins>
    </w:p>
    <w:p w14:paraId="09A62F26" w14:textId="06A20F61" w:rsidR="00B13868" w:rsidRDefault="00B13868" w:rsidP="00B13868">
      <w:pPr>
        <w:pStyle w:val="TH"/>
        <w:rPr>
          <w:ins w:id="57" w:author="Huawei" w:date="2024-09-14T16:28:00Z"/>
          <w:lang w:val="en-US"/>
        </w:rPr>
      </w:pPr>
      <w:bookmarkStart w:id="58" w:name="OLE_LINK67"/>
      <w:ins w:id="59" w:author="Huawei" w:date="2024-09-14T16:28:00Z">
        <w:r>
          <w:rPr>
            <w:lang w:val="en-US"/>
          </w:rPr>
          <w:t xml:space="preserve">Table </w:t>
        </w:r>
      </w:ins>
      <w:ins w:id="60" w:author="Huawei" w:date="2025-04-22T16:37:00Z">
        <w:r>
          <w:rPr>
            <w:kern w:val="2"/>
            <w:lang w:val="en-US" w:eastAsia="zh-CN"/>
          </w:rPr>
          <w:t>7</w:t>
        </w:r>
      </w:ins>
      <w:ins w:id="61" w:author="Huawei" w:date="2024-09-14T16:28:00Z">
        <w:r>
          <w:rPr>
            <w:kern w:val="2"/>
            <w:lang w:val="en-US" w:eastAsia="zh-CN"/>
          </w:rPr>
          <w:t>.X.2-</w:t>
        </w:r>
        <w:r>
          <w:rPr>
            <w:kern w:val="2"/>
            <w:lang w:val="en-US" w:eastAsia="zh-TW"/>
          </w:rPr>
          <w:t>1</w:t>
        </w:r>
        <w:r>
          <w:rPr>
            <w:lang w:val="en-US"/>
          </w:rPr>
          <w:t xml:space="preserve">: </w:t>
        </w:r>
        <w:bookmarkStart w:id="62" w:name="OLE_LINK63"/>
        <w:r>
          <w:rPr>
            <w:lang w:val="en-US"/>
          </w:rPr>
          <w:t xml:space="preserve">Band </w:t>
        </w:r>
      </w:ins>
      <w:ins w:id="63" w:author="Huawei" w:date="2024-11-02T16:57:00Z">
        <w:r>
          <w:rPr>
            <w:lang w:val="en-US"/>
          </w:rPr>
          <w:t>8</w:t>
        </w:r>
      </w:ins>
      <w:ins w:id="64" w:author="Huawei" w:date="2024-09-14T16:28:00Z">
        <w:r>
          <w:rPr>
            <w:lang w:val="en-US"/>
          </w:rPr>
          <w:t xml:space="preserve"> and Band </w:t>
        </w:r>
        <w:r>
          <w:rPr>
            <w:lang w:val="en-US" w:eastAsia="zh-CN"/>
          </w:rPr>
          <w:t>n</w:t>
        </w:r>
      </w:ins>
      <w:ins w:id="65" w:author="Huawei" w:date="2025-01-26T15:28:00Z">
        <w:r>
          <w:rPr>
            <w:lang w:val="en-US" w:eastAsia="ja-JP"/>
          </w:rPr>
          <w:t>7</w:t>
        </w:r>
      </w:ins>
      <w:ins w:id="66" w:author="Huawei" w:date="2025-04-22T15:58:00Z">
        <w:r>
          <w:rPr>
            <w:lang w:val="en-US" w:eastAsia="ja-JP"/>
          </w:rPr>
          <w:t>1</w:t>
        </w:r>
      </w:ins>
      <w:ins w:id="67" w:author="Huawei" w:date="2024-09-14T16:28:00Z">
        <w:r>
          <w:rPr>
            <w:lang w:val="en-US"/>
          </w:rPr>
          <w:t xml:space="preserve"> </w:t>
        </w:r>
        <w:r>
          <w:rPr>
            <w:lang w:val="en-US" w:eastAsia="zh-CN"/>
          </w:rPr>
          <w:t>U</w:t>
        </w:r>
        <w:r>
          <w:rPr>
            <w:lang w:val="en-US"/>
          </w:rPr>
          <w:t>L IMD products</w:t>
        </w:r>
        <w:bookmarkEnd w:id="58"/>
        <w:bookmarkEnd w:id="62"/>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13868" w:rsidRPr="007C02E6" w14:paraId="4FCDE65C" w14:textId="77777777" w:rsidTr="00BB0351">
        <w:trPr>
          <w:trHeight w:val="266"/>
          <w:ins w:id="68"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76B888A" w14:textId="77777777" w:rsidR="00B13868" w:rsidRPr="005B618E" w:rsidRDefault="00B13868" w:rsidP="00BB0351">
            <w:pPr>
              <w:pStyle w:val="TAH"/>
              <w:rPr>
                <w:ins w:id="69" w:author="Huawei" w:date="2024-11-02T16:55:00Z"/>
              </w:rPr>
            </w:pPr>
            <w:bookmarkStart w:id="70" w:name="_Hlk188800595"/>
            <w:ins w:id="71" w:author="Huawei" w:date="2024-11-02T16:55: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361F7C5" w14:textId="77777777" w:rsidR="00B13868" w:rsidRPr="005B618E" w:rsidRDefault="00B13868" w:rsidP="00BB0351">
            <w:pPr>
              <w:pStyle w:val="TAH"/>
              <w:rPr>
                <w:ins w:id="72" w:author="Huawei" w:date="2024-11-02T16:55:00Z"/>
              </w:rPr>
            </w:pPr>
            <w:proofErr w:type="spellStart"/>
            <w:ins w:id="73" w:author="Huawei" w:date="2024-11-02T16:55: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6AE7AD" w14:textId="77777777" w:rsidR="00B13868" w:rsidRPr="005B618E" w:rsidRDefault="00B13868" w:rsidP="00BB0351">
            <w:pPr>
              <w:pStyle w:val="TAH"/>
              <w:rPr>
                <w:ins w:id="74" w:author="Huawei" w:date="2024-11-02T16:55:00Z"/>
              </w:rPr>
            </w:pPr>
            <w:proofErr w:type="spellStart"/>
            <w:ins w:id="75" w:author="Huawei" w:date="2024-11-02T16:55: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046D103" w14:textId="77777777" w:rsidR="00B13868" w:rsidRPr="005B618E" w:rsidRDefault="00B13868" w:rsidP="00BB0351">
            <w:pPr>
              <w:pStyle w:val="TAH"/>
              <w:rPr>
                <w:ins w:id="76" w:author="Huawei" w:date="2024-11-02T16:55:00Z"/>
              </w:rPr>
            </w:pPr>
            <w:proofErr w:type="spellStart"/>
            <w:ins w:id="77" w:author="Huawei" w:date="2024-11-02T16:55: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7CD088D" w14:textId="77777777" w:rsidR="00B13868" w:rsidRPr="005B618E" w:rsidRDefault="00B13868" w:rsidP="00BB0351">
            <w:pPr>
              <w:pStyle w:val="TAH"/>
              <w:rPr>
                <w:ins w:id="78" w:author="Huawei" w:date="2024-11-02T16:55:00Z"/>
              </w:rPr>
            </w:pPr>
            <w:proofErr w:type="spellStart"/>
            <w:ins w:id="79" w:author="Huawei" w:date="2024-11-02T16:55:00Z">
              <w:r w:rsidRPr="005B618E">
                <w:t>fy_high</w:t>
              </w:r>
              <w:proofErr w:type="spellEnd"/>
            </w:ins>
          </w:p>
        </w:tc>
      </w:tr>
      <w:tr w:rsidR="00B13868" w:rsidRPr="007C02E6" w14:paraId="6AFE69A3" w14:textId="77777777" w:rsidTr="00BB0351">
        <w:trPr>
          <w:trHeight w:val="266"/>
          <w:ins w:id="80"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372F" w14:textId="77777777" w:rsidR="00B13868" w:rsidRPr="007C02E6" w:rsidRDefault="00B13868" w:rsidP="00BB0351">
            <w:pPr>
              <w:pStyle w:val="TAC"/>
              <w:rPr>
                <w:ins w:id="81" w:author="Huawei" w:date="2024-11-02T16:55:00Z"/>
                <w:rFonts w:eastAsia="PMingLiU" w:cs="Arial"/>
                <w:b/>
                <w:lang w:eastAsia="en-GB"/>
              </w:rPr>
            </w:pPr>
            <w:ins w:id="82" w:author="Huawei" w:date="2024-11-02T16:55: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50BECC" w14:textId="77777777" w:rsidR="00B13868" w:rsidRPr="00661740" w:rsidRDefault="00B13868" w:rsidP="00BB0351">
            <w:pPr>
              <w:pStyle w:val="TAC"/>
              <w:rPr>
                <w:ins w:id="83" w:author="Huawei" w:date="2024-11-02T16:55:00Z"/>
                <w:rFonts w:eastAsiaTheme="minorEastAsia" w:cs="Arial"/>
                <w:lang w:eastAsia="zh-CN"/>
              </w:rPr>
            </w:pPr>
            <w:ins w:id="84" w:author="Huawei" w:date="2025-04-22T15:59:00Z">
              <w:r>
                <w:rPr>
                  <w:rFonts w:eastAsiaTheme="minorEastAsia" w:cs="Arial" w:hint="eastAsia"/>
                  <w:lang w:eastAsia="zh-CN"/>
                </w:rPr>
                <w:t>6</w:t>
              </w:r>
              <w:r>
                <w:rPr>
                  <w:rFonts w:eastAsiaTheme="minorEastAsia" w:cs="Arial"/>
                  <w:lang w:eastAsia="zh-CN"/>
                </w:rPr>
                <w:t>63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AB45ED7" w14:textId="77777777" w:rsidR="00B13868" w:rsidRPr="00661740" w:rsidRDefault="00B13868" w:rsidP="00BB0351">
            <w:pPr>
              <w:pStyle w:val="TAC"/>
              <w:rPr>
                <w:ins w:id="85" w:author="Huawei" w:date="2024-11-02T16:55:00Z"/>
                <w:rFonts w:eastAsiaTheme="minorEastAsia" w:cs="Arial"/>
                <w:lang w:eastAsia="zh-CN"/>
              </w:rPr>
            </w:pPr>
            <w:ins w:id="86" w:author="Huawei" w:date="2025-04-22T15:59:00Z">
              <w:r w:rsidRPr="00661740">
                <w:rPr>
                  <w:rFonts w:eastAsiaTheme="minorEastAsia" w:cs="Arial" w:hint="eastAsia"/>
                  <w:lang w:eastAsia="zh-CN"/>
                </w:rPr>
                <w:t>6</w:t>
              </w:r>
              <w:r w:rsidRPr="00661740">
                <w:rPr>
                  <w:rFonts w:eastAsiaTheme="minorEastAsia" w:cs="Arial"/>
                  <w:lang w:eastAsia="zh-CN"/>
                </w:rPr>
                <w:t>98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A749EE" w14:textId="77777777" w:rsidR="00B13868" w:rsidRPr="007C02E6" w:rsidRDefault="00B13868" w:rsidP="00BB0351">
            <w:pPr>
              <w:pStyle w:val="TAC"/>
              <w:rPr>
                <w:ins w:id="87" w:author="Huawei" w:date="2024-11-02T16:55:00Z"/>
                <w:rFonts w:eastAsia="PMingLiU" w:cs="Arial"/>
                <w:b/>
                <w:lang w:eastAsia="en-GB"/>
              </w:rPr>
            </w:pPr>
            <w:ins w:id="88" w:author="Huawei" w:date="2025-04-22T15:59:00Z">
              <w:r>
                <w:rPr>
                  <w:rFonts w:cs="Arial"/>
                  <w:color w:val="000000"/>
                  <w:szCs w:val="18"/>
                </w:rPr>
                <w:t>880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CBF18C" w14:textId="77777777" w:rsidR="00B13868" w:rsidRPr="007C02E6" w:rsidRDefault="00B13868" w:rsidP="00BB0351">
            <w:pPr>
              <w:pStyle w:val="TAC"/>
              <w:rPr>
                <w:ins w:id="89" w:author="Huawei" w:date="2024-11-02T16:55:00Z"/>
                <w:rFonts w:eastAsia="PMingLiU" w:cs="Arial"/>
                <w:b/>
                <w:lang w:eastAsia="en-GB"/>
              </w:rPr>
            </w:pPr>
            <w:ins w:id="90" w:author="Huawei" w:date="2025-04-22T15:59:00Z">
              <w:r>
                <w:rPr>
                  <w:rFonts w:cs="Arial"/>
                  <w:color w:val="000000"/>
                  <w:szCs w:val="18"/>
                </w:rPr>
                <w:t>915</w:t>
              </w:r>
            </w:ins>
          </w:p>
        </w:tc>
      </w:tr>
      <w:tr w:rsidR="00B13868" w:rsidRPr="007C02E6" w14:paraId="2AA572F9" w14:textId="77777777" w:rsidTr="00BB0351">
        <w:trPr>
          <w:trHeight w:val="187"/>
          <w:ins w:id="91"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793FE" w14:textId="77777777" w:rsidR="00B13868" w:rsidRPr="007C02E6" w:rsidRDefault="00B13868" w:rsidP="00BB0351">
            <w:pPr>
              <w:pStyle w:val="TAC"/>
              <w:rPr>
                <w:ins w:id="92" w:author="Huawei" w:date="2024-11-02T16:55:00Z"/>
                <w:rFonts w:eastAsia="PMingLiU" w:cs="Arial"/>
                <w:lang w:eastAsia="en-GB"/>
              </w:rPr>
            </w:pPr>
            <w:ins w:id="93" w:author="Huawei" w:date="2024-11-02T16:55: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6541D4" w14:textId="77777777" w:rsidR="00B13868" w:rsidRPr="007C02E6" w:rsidRDefault="00B13868" w:rsidP="00BB0351">
            <w:pPr>
              <w:pStyle w:val="TAC"/>
              <w:rPr>
                <w:ins w:id="94" w:author="Huawei" w:date="2024-11-02T16:55:00Z"/>
                <w:rFonts w:eastAsia="PMingLiU" w:cs="Arial"/>
                <w:lang w:val="en-US"/>
              </w:rPr>
            </w:pPr>
            <w:ins w:id="95" w:author="Huawei" w:date="2024-11-02T16:55: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B3196" w14:textId="77777777" w:rsidR="00B13868" w:rsidRPr="007C02E6" w:rsidRDefault="00B13868" w:rsidP="00BB0351">
            <w:pPr>
              <w:pStyle w:val="TAC"/>
              <w:rPr>
                <w:ins w:id="96" w:author="Huawei" w:date="2024-11-02T16:55:00Z"/>
                <w:rFonts w:eastAsia="PMingLiU" w:cs="Arial"/>
                <w:lang w:val="en-US"/>
              </w:rPr>
            </w:pPr>
            <w:ins w:id="97"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CA43F2" w14:textId="77777777" w:rsidR="00B13868" w:rsidRPr="007C02E6" w:rsidRDefault="00B13868" w:rsidP="00BB0351">
            <w:pPr>
              <w:pStyle w:val="TAC"/>
              <w:rPr>
                <w:ins w:id="98" w:author="Huawei" w:date="2024-11-02T16:55:00Z"/>
                <w:rFonts w:eastAsia="PMingLiU" w:cs="Arial"/>
                <w:lang w:val="en-US"/>
              </w:rPr>
            </w:pPr>
            <w:ins w:id="99"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D8FE1" w14:textId="77777777" w:rsidR="00B13868" w:rsidRPr="007C02E6" w:rsidRDefault="00B13868" w:rsidP="00BB0351">
            <w:pPr>
              <w:pStyle w:val="TAC"/>
              <w:rPr>
                <w:ins w:id="100" w:author="Huawei" w:date="2024-11-02T16:55:00Z"/>
                <w:rFonts w:eastAsia="PMingLiU" w:cs="Arial"/>
                <w:lang w:val="en-US"/>
              </w:rPr>
            </w:pPr>
            <w:ins w:id="101"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B13868" w:rsidRPr="007C02E6" w14:paraId="30A763D0" w14:textId="77777777" w:rsidTr="00BB0351">
        <w:trPr>
          <w:trHeight w:val="187"/>
          <w:ins w:id="10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871D5" w14:textId="77777777" w:rsidR="00B13868" w:rsidRPr="007C02E6" w:rsidRDefault="00B13868" w:rsidP="00BB0351">
            <w:pPr>
              <w:pStyle w:val="TAC"/>
              <w:rPr>
                <w:ins w:id="103" w:author="Huawei" w:date="2024-11-02T16:55:00Z"/>
                <w:rFonts w:eastAsia="PMingLiU" w:cs="Arial"/>
                <w:lang w:val="en-US"/>
              </w:rPr>
            </w:pPr>
            <w:ins w:id="104"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73B4C6" w14:textId="77777777" w:rsidR="00B13868" w:rsidRPr="007C02E6" w:rsidRDefault="00B13868" w:rsidP="00BB0351">
            <w:pPr>
              <w:pStyle w:val="TAC"/>
              <w:rPr>
                <w:ins w:id="105" w:author="Huawei" w:date="2024-11-02T16:55:00Z"/>
                <w:rFonts w:eastAsia="PMingLiU" w:cs="Arial"/>
                <w:lang w:val="en-US"/>
              </w:rPr>
            </w:pPr>
            <w:ins w:id="106" w:author="Huawei" w:date="2025-04-22T15:59:00Z">
              <w:r>
                <w:rPr>
                  <w:rFonts w:eastAsia="PMingLiU" w:cs="Arial"/>
                  <w:lang w:val="en-US"/>
                </w:rPr>
                <w:t>182</w:t>
              </w:r>
            </w:ins>
            <w:ins w:id="107"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108" w:author="Huawei" w:date="2025-04-22T15:59:00Z">
              <w:r>
                <w:rPr>
                  <w:rFonts w:eastAsia="PMingLiU" w:cs="Arial"/>
                  <w:lang w:val="en-US"/>
                </w:rPr>
                <w:t>252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EAD2D8" w14:textId="77777777" w:rsidR="00B13868" w:rsidRPr="007C02E6" w:rsidRDefault="00B13868" w:rsidP="00BB0351">
            <w:pPr>
              <w:pStyle w:val="TAC"/>
              <w:rPr>
                <w:ins w:id="109" w:author="Huawei" w:date="2024-11-02T16:55:00Z"/>
                <w:rFonts w:eastAsia="PMingLiU" w:cs="Arial"/>
                <w:lang w:val="en-US"/>
              </w:rPr>
            </w:pPr>
            <w:ins w:id="110" w:author="Huawei" w:date="2025-04-22T16:00:00Z">
              <w:r>
                <w:rPr>
                  <w:rFonts w:eastAsia="PMingLiU" w:cs="Arial"/>
                  <w:lang w:val="en-US"/>
                </w:rPr>
                <w:t>1543</w:t>
              </w:r>
            </w:ins>
            <w:ins w:id="111"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112" w:author="Huawei" w:date="2025-04-22T16:00:00Z">
              <w:r>
                <w:rPr>
                  <w:rFonts w:eastAsia="PMingLiU" w:cs="Arial"/>
                  <w:lang w:val="en-US"/>
                </w:rPr>
                <w:t>1613</w:t>
              </w:r>
            </w:ins>
          </w:p>
        </w:tc>
      </w:tr>
      <w:tr w:rsidR="00B13868" w:rsidRPr="007C02E6" w14:paraId="7F1C7318" w14:textId="77777777" w:rsidTr="00BB0351">
        <w:trPr>
          <w:trHeight w:val="187"/>
          <w:ins w:id="11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CF702" w14:textId="77777777" w:rsidR="00B13868" w:rsidRPr="007C02E6" w:rsidRDefault="00B13868" w:rsidP="00BB0351">
            <w:pPr>
              <w:pStyle w:val="TAC"/>
              <w:rPr>
                <w:ins w:id="114" w:author="Huawei" w:date="2024-11-02T16:55:00Z"/>
                <w:rFonts w:eastAsia="PMingLiU" w:cs="Arial"/>
                <w:lang w:val="en-US"/>
              </w:rPr>
            </w:pPr>
            <w:ins w:id="115" w:author="Huawei" w:date="2024-11-02T16:5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8CD667" w14:textId="77777777" w:rsidR="00B13868" w:rsidRPr="007C02E6" w:rsidRDefault="00B13868" w:rsidP="00BB0351">
            <w:pPr>
              <w:pStyle w:val="TAC"/>
              <w:rPr>
                <w:ins w:id="116" w:author="Huawei" w:date="2024-11-02T16:55:00Z"/>
                <w:rFonts w:eastAsia="PMingLiU" w:cs="Arial"/>
                <w:lang w:val="en-US"/>
              </w:rPr>
            </w:pPr>
            <w:ins w:id="117"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09FC9F" w14:textId="77777777" w:rsidR="00B13868" w:rsidRPr="007C02E6" w:rsidRDefault="00B13868" w:rsidP="00BB0351">
            <w:pPr>
              <w:pStyle w:val="TAC"/>
              <w:rPr>
                <w:ins w:id="118" w:author="Huawei" w:date="2024-11-02T16:55:00Z"/>
                <w:rFonts w:eastAsia="PMingLiU" w:cs="Arial"/>
                <w:lang w:val="en-US"/>
              </w:rPr>
            </w:pPr>
            <w:ins w:id="119"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E2D1304" w14:textId="77777777" w:rsidR="00B13868" w:rsidRPr="007C02E6" w:rsidRDefault="00B13868" w:rsidP="00BB0351">
            <w:pPr>
              <w:pStyle w:val="TAC"/>
              <w:rPr>
                <w:ins w:id="120" w:author="Huawei" w:date="2024-11-02T16:55:00Z"/>
                <w:rFonts w:eastAsia="PMingLiU" w:cs="Arial"/>
                <w:lang w:val="en-US"/>
              </w:rPr>
            </w:pPr>
            <w:ins w:id="12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3F3D38" w14:textId="77777777" w:rsidR="00B13868" w:rsidRPr="007C02E6" w:rsidRDefault="00B13868" w:rsidP="00BB0351">
            <w:pPr>
              <w:pStyle w:val="TAC"/>
              <w:rPr>
                <w:ins w:id="122" w:author="Huawei" w:date="2024-11-02T16:55:00Z"/>
                <w:rFonts w:eastAsia="PMingLiU" w:cs="Arial"/>
                <w:lang w:val="en-US"/>
              </w:rPr>
            </w:pPr>
            <w:ins w:id="123"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B13868" w:rsidRPr="007C02E6" w14:paraId="4C2D4E89" w14:textId="77777777" w:rsidTr="00BB0351">
        <w:trPr>
          <w:trHeight w:val="187"/>
          <w:ins w:id="12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785356" w14:textId="77777777" w:rsidR="00B13868" w:rsidRPr="007C02E6" w:rsidRDefault="00B13868" w:rsidP="00BB0351">
            <w:pPr>
              <w:pStyle w:val="TAC"/>
              <w:rPr>
                <w:ins w:id="125" w:author="Huawei" w:date="2024-11-02T16:55:00Z"/>
                <w:rFonts w:eastAsia="PMingLiU" w:cs="Arial"/>
                <w:lang w:val="en-US"/>
              </w:rPr>
            </w:pPr>
            <w:ins w:id="126"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21C836" w14:textId="77777777" w:rsidR="00B13868" w:rsidRPr="007C02E6" w:rsidRDefault="00B13868" w:rsidP="00BB0351">
            <w:pPr>
              <w:pStyle w:val="TAC"/>
              <w:rPr>
                <w:ins w:id="127" w:author="Huawei" w:date="2024-11-02T16:55:00Z"/>
                <w:rFonts w:eastAsia="PMingLiU" w:cs="Arial"/>
                <w:lang w:eastAsia="ja-JP"/>
              </w:rPr>
            </w:pPr>
            <w:ins w:id="128" w:author="Huawei" w:date="2025-04-22T16:00:00Z">
              <w:r>
                <w:rPr>
                  <w:rFonts w:eastAsia="PMingLiU" w:cs="Arial"/>
                  <w:lang w:val="en-US"/>
                </w:rPr>
                <w:t>1062</w:t>
              </w:r>
            </w:ins>
            <w:ins w:id="129"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130" w:author="Huawei" w:date="2025-04-22T16:00:00Z">
              <w:r>
                <w:rPr>
                  <w:rFonts w:eastAsia="PMingLiU" w:cs="Arial"/>
                  <w:lang w:val="en-US"/>
                </w:rPr>
                <w:t>1167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A7B6A" w14:textId="77777777" w:rsidR="00B13868" w:rsidRPr="007C02E6" w:rsidRDefault="00B13868" w:rsidP="00BB0351">
            <w:pPr>
              <w:pStyle w:val="TAC"/>
              <w:rPr>
                <w:ins w:id="131" w:author="Huawei" w:date="2024-11-02T16:55:00Z"/>
                <w:rFonts w:eastAsia="PMingLiU" w:cs="Arial"/>
                <w:lang w:eastAsia="ja-JP"/>
              </w:rPr>
            </w:pPr>
            <w:ins w:id="132" w:author="Huawei" w:date="2025-04-22T16:00:00Z">
              <w:r>
                <w:rPr>
                  <w:rFonts w:eastAsia="PMingLiU" w:cs="Arial"/>
                  <w:lang w:val="en-US"/>
                </w:rPr>
                <w:t>411</w:t>
              </w:r>
            </w:ins>
            <w:ins w:id="133"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134" w:author="Huawei" w:date="2025-04-22T16:00:00Z">
              <w:r>
                <w:rPr>
                  <w:rFonts w:eastAsia="PMingLiU" w:cs="Arial"/>
                  <w:lang w:val="en-US"/>
                </w:rPr>
                <w:t>516</w:t>
              </w:r>
            </w:ins>
          </w:p>
        </w:tc>
      </w:tr>
      <w:tr w:rsidR="00B13868" w:rsidRPr="007C02E6" w14:paraId="50E15571" w14:textId="77777777" w:rsidTr="00BB0351">
        <w:trPr>
          <w:trHeight w:val="187"/>
          <w:ins w:id="13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2AB49E" w14:textId="77777777" w:rsidR="00B13868" w:rsidRPr="007C02E6" w:rsidRDefault="00B13868" w:rsidP="00BB0351">
            <w:pPr>
              <w:pStyle w:val="TAC"/>
              <w:rPr>
                <w:ins w:id="136" w:author="Huawei" w:date="2024-11-02T16:55:00Z"/>
                <w:rFonts w:eastAsia="PMingLiU" w:cs="Arial"/>
                <w:lang w:val="en-US"/>
              </w:rPr>
            </w:pPr>
            <w:ins w:id="137" w:author="Huawei" w:date="2024-11-02T16:5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5FB284" w14:textId="77777777" w:rsidR="00B13868" w:rsidRPr="007C02E6" w:rsidRDefault="00B13868" w:rsidP="00BB0351">
            <w:pPr>
              <w:pStyle w:val="TAC"/>
              <w:rPr>
                <w:ins w:id="138" w:author="Huawei" w:date="2024-11-02T16:55:00Z"/>
                <w:rFonts w:eastAsia="PMingLiU" w:cs="Arial"/>
                <w:lang w:val="en-US"/>
              </w:rPr>
            </w:pPr>
            <w:ins w:id="139"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5056BC" w14:textId="77777777" w:rsidR="00B13868" w:rsidRPr="007C02E6" w:rsidRDefault="00B13868" w:rsidP="00BB0351">
            <w:pPr>
              <w:pStyle w:val="TAC"/>
              <w:rPr>
                <w:ins w:id="140" w:author="Huawei" w:date="2024-11-02T16:55:00Z"/>
                <w:rFonts w:eastAsia="PMingLiU" w:cs="Arial"/>
                <w:lang w:val="en-US"/>
              </w:rPr>
            </w:pPr>
            <w:ins w:id="14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1C3500" w14:textId="77777777" w:rsidR="00B13868" w:rsidRPr="007C02E6" w:rsidRDefault="00B13868" w:rsidP="00BB0351">
            <w:pPr>
              <w:pStyle w:val="TAC"/>
              <w:rPr>
                <w:ins w:id="142" w:author="Huawei" w:date="2024-11-02T16:55:00Z"/>
                <w:rFonts w:eastAsia="PMingLiU" w:cs="Arial"/>
                <w:lang w:val="en-US"/>
              </w:rPr>
            </w:pPr>
            <w:ins w:id="143"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E2A1E83" w14:textId="77777777" w:rsidR="00B13868" w:rsidRPr="007C02E6" w:rsidRDefault="00B13868" w:rsidP="00BB0351">
            <w:pPr>
              <w:pStyle w:val="TAC"/>
              <w:rPr>
                <w:ins w:id="144" w:author="Huawei" w:date="2024-11-02T16:55:00Z"/>
                <w:rFonts w:eastAsia="PMingLiU" w:cs="Arial"/>
                <w:lang w:val="en-US"/>
              </w:rPr>
            </w:pPr>
            <w:ins w:id="145"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B13868" w:rsidRPr="007C02E6" w14:paraId="66C46055" w14:textId="77777777" w:rsidTr="00BB0351">
        <w:trPr>
          <w:trHeight w:val="187"/>
          <w:ins w:id="14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979F53" w14:textId="77777777" w:rsidR="00B13868" w:rsidRPr="007C02E6" w:rsidRDefault="00B13868" w:rsidP="00BB0351">
            <w:pPr>
              <w:pStyle w:val="TAC"/>
              <w:rPr>
                <w:ins w:id="147" w:author="Huawei" w:date="2024-11-02T16:55:00Z"/>
                <w:rFonts w:eastAsia="PMingLiU" w:cs="Arial"/>
                <w:lang w:val="en-US"/>
              </w:rPr>
            </w:pPr>
            <w:ins w:id="148"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C813BD" w14:textId="77777777" w:rsidR="00B13868" w:rsidRPr="007C02E6" w:rsidRDefault="00B13868" w:rsidP="00BB0351">
            <w:pPr>
              <w:pStyle w:val="TAC"/>
              <w:rPr>
                <w:ins w:id="149" w:author="Huawei" w:date="2024-11-02T16:55:00Z"/>
                <w:rFonts w:eastAsia="PMingLiU" w:cs="Arial"/>
                <w:lang w:val="en-US"/>
              </w:rPr>
            </w:pPr>
            <w:ins w:id="150" w:author="Huawei" w:date="2025-04-22T16:00:00Z">
              <w:r>
                <w:rPr>
                  <w:rFonts w:eastAsia="PMingLiU" w:cs="Arial"/>
                  <w:lang w:val="en-US"/>
                </w:rPr>
                <w:t>2423</w:t>
              </w:r>
            </w:ins>
            <w:ins w:id="151"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152" w:author="Huawei" w:date="2025-04-22T16:00:00Z">
              <w:r>
                <w:rPr>
                  <w:rFonts w:eastAsia="PMingLiU" w:cs="Arial"/>
                  <w:lang w:val="en-US"/>
                </w:rPr>
                <w:t>2528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A9F261" w14:textId="77777777" w:rsidR="00B13868" w:rsidRPr="007C02E6" w:rsidRDefault="00B13868" w:rsidP="00BB0351">
            <w:pPr>
              <w:pStyle w:val="TAC"/>
              <w:rPr>
                <w:ins w:id="153" w:author="Huawei" w:date="2024-11-02T16:55:00Z"/>
                <w:rFonts w:eastAsia="PMingLiU" w:cs="Arial"/>
                <w:lang w:val="en-US"/>
              </w:rPr>
            </w:pPr>
            <w:ins w:id="154" w:author="Huawei" w:date="2025-04-22T16:01:00Z">
              <w:r w:rsidRPr="007F0118">
                <w:rPr>
                  <w:rFonts w:eastAsia="PMingLiU" w:cs="Arial"/>
                  <w:highlight w:val="yellow"/>
                  <w:lang w:val="en-US"/>
                </w:rPr>
                <w:t>2206</w:t>
              </w:r>
            </w:ins>
            <w:ins w:id="155" w:author="Huawei" w:date="2024-11-02T16:55:00Z">
              <w:r w:rsidRPr="007F0118">
                <w:rPr>
                  <w:rFonts w:eastAsia="PMingLiU" w:cs="Arial"/>
                  <w:highlight w:val="yellow"/>
                  <w:lang w:val="en-US"/>
                </w:rPr>
                <w:t xml:space="preserve"> – </w:t>
              </w:r>
            </w:ins>
            <w:ins w:id="156" w:author="Huawei" w:date="2025-04-22T16:01:00Z">
              <w:r w:rsidRPr="007F0118">
                <w:rPr>
                  <w:rFonts w:eastAsia="PMingLiU" w:cs="Arial"/>
                  <w:highlight w:val="yellow"/>
                  <w:lang w:val="en-US"/>
                </w:rPr>
                <w:t>2311</w:t>
              </w:r>
            </w:ins>
          </w:p>
        </w:tc>
      </w:tr>
      <w:tr w:rsidR="00B13868" w:rsidRPr="007C02E6" w14:paraId="3ED7B6E5" w14:textId="77777777" w:rsidTr="00BB0351">
        <w:trPr>
          <w:trHeight w:val="187"/>
          <w:ins w:id="157"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B088B4" w14:textId="77777777" w:rsidR="00B13868" w:rsidRPr="007C02E6" w:rsidRDefault="00B13868" w:rsidP="00BB0351">
            <w:pPr>
              <w:pStyle w:val="TAC"/>
              <w:rPr>
                <w:ins w:id="158" w:author="Huawei" w:date="2024-11-02T16:55:00Z"/>
                <w:rFonts w:eastAsia="PMingLiU" w:cs="Arial"/>
                <w:lang w:val="en-US"/>
              </w:rPr>
            </w:pPr>
            <w:ins w:id="159"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79237B" w14:textId="77777777" w:rsidR="00B13868" w:rsidRPr="007C02E6" w:rsidRDefault="00B13868" w:rsidP="00BB0351">
            <w:pPr>
              <w:pStyle w:val="TAC"/>
              <w:rPr>
                <w:ins w:id="160" w:author="Huawei" w:date="2024-11-02T16:55:00Z"/>
                <w:rFonts w:eastAsia="PMingLiU" w:cs="Arial"/>
                <w:lang w:val="en-US"/>
              </w:rPr>
            </w:pPr>
            <w:ins w:id="161"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B52E119" w14:textId="77777777" w:rsidR="00B13868" w:rsidRPr="007C02E6" w:rsidRDefault="00B13868" w:rsidP="00BB0351">
            <w:pPr>
              <w:pStyle w:val="TAC"/>
              <w:rPr>
                <w:ins w:id="162" w:author="Huawei" w:date="2024-11-02T16:55:00Z"/>
                <w:rFonts w:eastAsia="PMingLiU" w:cs="Arial"/>
                <w:lang w:val="en-US"/>
              </w:rPr>
            </w:pPr>
            <w:ins w:id="163"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927DDC" w14:textId="77777777" w:rsidR="00B13868" w:rsidRPr="007C02E6" w:rsidRDefault="00B13868" w:rsidP="00BB0351">
            <w:pPr>
              <w:pStyle w:val="TAC"/>
              <w:rPr>
                <w:ins w:id="164" w:author="Huawei" w:date="2024-11-02T16:55:00Z"/>
                <w:rFonts w:eastAsia="PMingLiU" w:cs="Arial"/>
                <w:lang w:val="en-US"/>
              </w:rPr>
            </w:pPr>
            <w:ins w:id="165"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FF32B7A" w14:textId="77777777" w:rsidR="00B13868" w:rsidRPr="007C02E6" w:rsidRDefault="00B13868" w:rsidP="00BB0351">
            <w:pPr>
              <w:pStyle w:val="TAC"/>
              <w:rPr>
                <w:ins w:id="166" w:author="Huawei" w:date="2024-11-02T16:55:00Z"/>
                <w:rFonts w:eastAsia="PMingLiU" w:cs="Arial"/>
                <w:lang w:val="en-US"/>
              </w:rPr>
            </w:pPr>
            <w:ins w:id="167"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B13868" w:rsidRPr="007C02E6" w14:paraId="42BD3E9E" w14:textId="77777777" w:rsidTr="00BB0351">
        <w:trPr>
          <w:trHeight w:val="187"/>
          <w:ins w:id="168"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904548" w14:textId="77777777" w:rsidR="00B13868" w:rsidRPr="007C02E6" w:rsidRDefault="00B13868" w:rsidP="00BB0351">
            <w:pPr>
              <w:pStyle w:val="TAC"/>
              <w:rPr>
                <w:ins w:id="169" w:author="Huawei" w:date="2024-11-02T16:55:00Z"/>
                <w:rFonts w:eastAsia="PMingLiU" w:cs="Arial"/>
                <w:lang w:val="en-US"/>
              </w:rPr>
            </w:pPr>
            <w:ins w:id="170" w:author="Huawei" w:date="2024-11-02T16:5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BED00B" w14:textId="77777777" w:rsidR="00B13868" w:rsidRPr="007C02E6" w:rsidRDefault="00B13868" w:rsidP="00BB0351">
            <w:pPr>
              <w:pStyle w:val="TAC"/>
              <w:rPr>
                <w:ins w:id="171" w:author="Huawei" w:date="2024-11-02T16:55:00Z"/>
                <w:rFonts w:eastAsia="PMingLiU" w:cs="Arial"/>
                <w:lang w:eastAsia="ja-JP"/>
              </w:rPr>
            </w:pPr>
            <w:ins w:id="172" w:author="Huawei" w:date="2025-04-22T16:01:00Z">
              <w:r>
                <w:rPr>
                  <w:rFonts w:eastAsia="PMingLiU" w:cs="Arial"/>
                  <w:lang w:val="en-US"/>
                </w:rPr>
                <w:t>1942</w:t>
              </w:r>
            </w:ins>
            <w:ins w:id="173"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174" w:author="Huawei" w:date="2025-04-22T16:01:00Z">
              <w:r>
                <w:rPr>
                  <w:rFonts w:eastAsia="PMingLiU" w:cs="Arial"/>
                  <w:lang w:val="en-US"/>
                </w:rPr>
                <w:t>2047</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401D9E" w14:textId="77777777" w:rsidR="00B13868" w:rsidRPr="007C02E6" w:rsidRDefault="00B13868" w:rsidP="00BB0351">
            <w:pPr>
              <w:pStyle w:val="TAC"/>
              <w:rPr>
                <w:ins w:id="175" w:author="Huawei" w:date="2024-11-02T16:55:00Z"/>
                <w:rFonts w:eastAsia="PMingLiU" w:cs="Arial"/>
                <w:lang w:eastAsia="ja-JP"/>
              </w:rPr>
            </w:pPr>
            <w:ins w:id="176" w:author="Huawei" w:date="2025-04-22T16:01:00Z">
              <w:r>
                <w:rPr>
                  <w:rFonts w:eastAsia="PMingLiU" w:cs="Arial"/>
                  <w:lang w:val="en-US"/>
                </w:rPr>
                <w:t>1074</w:t>
              </w:r>
            </w:ins>
            <w:ins w:id="177"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178" w:author="Huawei" w:date="2025-04-22T16:01:00Z">
              <w:r>
                <w:rPr>
                  <w:rFonts w:eastAsia="PMingLiU" w:cs="Arial"/>
                  <w:lang w:val="en-US"/>
                </w:rPr>
                <w:t>1214</w:t>
              </w:r>
            </w:ins>
          </w:p>
        </w:tc>
      </w:tr>
      <w:tr w:rsidR="00B13868" w:rsidRPr="007C02E6" w14:paraId="7DD9133B" w14:textId="77777777" w:rsidTr="00BB0351">
        <w:trPr>
          <w:trHeight w:val="187"/>
          <w:ins w:id="179"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1815ED" w14:textId="77777777" w:rsidR="00B13868" w:rsidRPr="007C02E6" w:rsidRDefault="00B13868" w:rsidP="00BB0351">
            <w:pPr>
              <w:pStyle w:val="TAC"/>
              <w:rPr>
                <w:ins w:id="180" w:author="Huawei" w:date="2024-11-02T16:55:00Z"/>
                <w:rFonts w:eastAsia="PMingLiU" w:cs="Arial"/>
                <w:lang w:val="en-US"/>
              </w:rPr>
            </w:pPr>
            <w:ins w:id="181"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E1FD5" w14:textId="77777777" w:rsidR="00B13868" w:rsidRPr="007C02E6" w:rsidRDefault="00B13868" w:rsidP="00BB0351">
            <w:pPr>
              <w:pStyle w:val="TAC"/>
              <w:rPr>
                <w:ins w:id="182" w:author="Huawei" w:date="2024-11-02T16:55:00Z"/>
                <w:rFonts w:eastAsia="PMingLiU" w:cs="Arial"/>
                <w:lang w:val="en-US"/>
              </w:rPr>
            </w:pPr>
            <w:ins w:id="183"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CE7F63C" w14:textId="77777777" w:rsidR="00B13868" w:rsidRPr="007C02E6" w:rsidRDefault="00B13868" w:rsidP="00BB0351">
            <w:pPr>
              <w:pStyle w:val="TAC"/>
              <w:rPr>
                <w:ins w:id="184" w:author="Huawei" w:date="2024-11-02T16:55:00Z"/>
                <w:rFonts w:eastAsia="PMingLiU" w:cs="Arial"/>
                <w:lang w:val="en-US"/>
              </w:rPr>
            </w:pPr>
            <w:ins w:id="185"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9DE3D0E" w14:textId="77777777" w:rsidR="00B13868" w:rsidRPr="007C02E6" w:rsidRDefault="00B13868" w:rsidP="00BB0351">
            <w:pPr>
              <w:pStyle w:val="TAC"/>
              <w:rPr>
                <w:ins w:id="186" w:author="Huawei" w:date="2024-11-02T16:55:00Z"/>
                <w:rFonts w:eastAsia="PMingLiU" w:cs="Arial"/>
                <w:lang w:val="en-US"/>
              </w:rPr>
            </w:pPr>
          </w:p>
        </w:tc>
      </w:tr>
      <w:tr w:rsidR="00B13868" w:rsidRPr="007C02E6" w14:paraId="409BB350" w14:textId="77777777" w:rsidTr="00BB0351">
        <w:trPr>
          <w:trHeight w:val="187"/>
          <w:ins w:id="187"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3B3C6" w14:textId="77777777" w:rsidR="00B13868" w:rsidRPr="007C02E6" w:rsidRDefault="00B13868" w:rsidP="00BB0351">
            <w:pPr>
              <w:pStyle w:val="TAC"/>
              <w:rPr>
                <w:ins w:id="188" w:author="Huawei" w:date="2024-11-02T16:55:00Z"/>
                <w:rFonts w:eastAsia="PMingLiU" w:cs="Arial"/>
                <w:lang w:val="en-US"/>
              </w:rPr>
            </w:pPr>
            <w:ins w:id="189"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DD477C9" w14:textId="77777777" w:rsidR="00B13868" w:rsidRPr="007C02E6" w:rsidRDefault="00B13868" w:rsidP="00BB0351">
            <w:pPr>
              <w:pStyle w:val="TAC"/>
              <w:rPr>
                <w:ins w:id="190" w:author="Huawei" w:date="2024-11-02T16:55:00Z"/>
                <w:rFonts w:eastAsia="PMingLiU" w:cs="Arial"/>
                <w:lang w:eastAsia="ja-JP"/>
              </w:rPr>
            </w:pPr>
            <w:ins w:id="191" w:author="Huawei" w:date="2025-04-22T16:01:00Z">
              <w:r>
                <w:rPr>
                  <w:rFonts w:eastAsia="PMingLiU" w:cs="Arial"/>
                  <w:lang w:val="en-US"/>
                </w:rPr>
                <w:t>364</w:t>
              </w:r>
            </w:ins>
            <w:ins w:id="192"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193" w:author="Huawei" w:date="2025-04-22T16:01:00Z">
              <w:r>
                <w:rPr>
                  <w:rFonts w:eastAsia="PMingLiU" w:cs="Arial"/>
                  <w:lang w:val="en-US"/>
                </w:rPr>
                <w:t>504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045774" w14:textId="77777777" w:rsidR="00B13868" w:rsidRPr="007C02E6" w:rsidRDefault="00B13868" w:rsidP="00BB0351">
            <w:pPr>
              <w:pStyle w:val="TAC"/>
              <w:rPr>
                <w:ins w:id="194" w:author="Huawei" w:date="2024-11-02T16:55:00Z"/>
                <w:rFonts w:eastAsia="PMingLiU" w:cs="Arial"/>
                <w:lang w:eastAsia="ja-JP"/>
              </w:rPr>
            </w:pPr>
          </w:p>
        </w:tc>
      </w:tr>
      <w:tr w:rsidR="00B13868" w:rsidRPr="007C02E6" w14:paraId="7388AD3C" w14:textId="77777777" w:rsidTr="00BB0351">
        <w:trPr>
          <w:trHeight w:val="187"/>
          <w:ins w:id="19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AEA6A" w14:textId="77777777" w:rsidR="00B13868" w:rsidRPr="007C02E6" w:rsidRDefault="00B13868" w:rsidP="00BB0351">
            <w:pPr>
              <w:pStyle w:val="TAC"/>
              <w:rPr>
                <w:ins w:id="196" w:author="Huawei" w:date="2024-11-02T16:55:00Z"/>
                <w:rFonts w:eastAsia="PMingLiU" w:cs="Arial"/>
                <w:lang w:val="en-US"/>
              </w:rPr>
            </w:pPr>
            <w:ins w:id="197"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3FC2FE" w14:textId="77777777" w:rsidR="00B13868" w:rsidRPr="007C02E6" w:rsidRDefault="00B13868" w:rsidP="00BB0351">
            <w:pPr>
              <w:pStyle w:val="TAC"/>
              <w:rPr>
                <w:ins w:id="198" w:author="Huawei" w:date="2024-11-02T16:55:00Z"/>
                <w:rFonts w:eastAsia="PMingLiU" w:cs="Arial"/>
                <w:lang w:val="en-US"/>
              </w:rPr>
            </w:pPr>
            <w:ins w:id="199"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C2865FD" w14:textId="77777777" w:rsidR="00B13868" w:rsidRPr="007C02E6" w:rsidRDefault="00B13868" w:rsidP="00BB0351">
            <w:pPr>
              <w:pStyle w:val="TAC"/>
              <w:rPr>
                <w:ins w:id="200" w:author="Huawei" w:date="2024-11-02T16:55:00Z"/>
                <w:rFonts w:eastAsia="PMingLiU" w:cs="Arial"/>
                <w:lang w:val="en-US"/>
              </w:rPr>
            </w:pPr>
            <w:ins w:id="201"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DD5AFA" w14:textId="77777777" w:rsidR="00B13868" w:rsidRPr="007C02E6" w:rsidRDefault="00B13868" w:rsidP="00BB0351">
            <w:pPr>
              <w:pStyle w:val="TAC"/>
              <w:rPr>
                <w:ins w:id="202" w:author="Huawei" w:date="2024-11-02T16:55:00Z"/>
                <w:rFonts w:eastAsia="PMingLiU" w:cs="Arial"/>
                <w:lang w:val="en-US"/>
              </w:rPr>
            </w:pPr>
            <w:ins w:id="203"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AF7E7E9" w14:textId="77777777" w:rsidR="00B13868" w:rsidRPr="007C02E6" w:rsidRDefault="00B13868" w:rsidP="00BB0351">
            <w:pPr>
              <w:pStyle w:val="TAC"/>
              <w:rPr>
                <w:ins w:id="204" w:author="Huawei" w:date="2024-11-02T16:55:00Z"/>
                <w:rFonts w:eastAsia="PMingLiU" w:cs="Arial"/>
                <w:lang w:val="en-US"/>
              </w:rPr>
            </w:pPr>
            <w:ins w:id="205"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B13868" w:rsidRPr="007C02E6" w14:paraId="782D39DC" w14:textId="77777777" w:rsidTr="00BB0351">
        <w:trPr>
          <w:trHeight w:val="187"/>
          <w:ins w:id="20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6ABD99" w14:textId="77777777" w:rsidR="00B13868" w:rsidRPr="007C02E6" w:rsidRDefault="00B13868" w:rsidP="00BB0351">
            <w:pPr>
              <w:pStyle w:val="TAC"/>
              <w:rPr>
                <w:ins w:id="207" w:author="Huawei" w:date="2024-11-02T16:55:00Z"/>
                <w:rFonts w:eastAsia="PMingLiU" w:cs="Arial"/>
                <w:lang w:val="en-US"/>
              </w:rPr>
            </w:pPr>
            <w:ins w:id="208"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87883" w14:textId="77777777" w:rsidR="00B13868" w:rsidRPr="007C02E6" w:rsidRDefault="00B13868" w:rsidP="00BB0351">
            <w:pPr>
              <w:pStyle w:val="TAC"/>
              <w:rPr>
                <w:ins w:id="209" w:author="Huawei" w:date="2024-11-02T16:55:00Z"/>
                <w:rFonts w:eastAsia="PMingLiU" w:cs="Arial"/>
                <w:lang w:eastAsia="ja-JP"/>
              </w:rPr>
            </w:pPr>
            <w:ins w:id="210" w:author="Huawei" w:date="2025-04-22T16:02:00Z">
              <w:r>
                <w:rPr>
                  <w:rFonts w:eastAsia="PMingLiU" w:cs="Arial"/>
                  <w:lang w:val="en-US"/>
                </w:rPr>
                <w:t>3303</w:t>
              </w:r>
            </w:ins>
            <w:ins w:id="211"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212" w:author="Huawei" w:date="2025-04-22T16:02:00Z">
              <w:r>
                <w:rPr>
                  <w:rFonts w:eastAsia="PMingLiU" w:cs="Arial"/>
                  <w:lang w:val="en-US"/>
                </w:rPr>
                <w:t>3443</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422F0" w14:textId="77777777" w:rsidR="00B13868" w:rsidRPr="007C02E6" w:rsidRDefault="00B13868" w:rsidP="00BB0351">
            <w:pPr>
              <w:pStyle w:val="TAC"/>
              <w:rPr>
                <w:ins w:id="213" w:author="Huawei" w:date="2024-11-02T16:55:00Z"/>
                <w:rFonts w:eastAsia="PMingLiU" w:cs="Arial"/>
                <w:lang w:eastAsia="ja-JP"/>
              </w:rPr>
            </w:pPr>
            <w:ins w:id="214" w:author="Huawei" w:date="2025-04-22T16:02:00Z">
              <w:r>
                <w:rPr>
                  <w:rFonts w:eastAsia="PMingLiU" w:cs="Arial"/>
                  <w:lang w:val="en-US"/>
                </w:rPr>
                <w:t>2869</w:t>
              </w:r>
            </w:ins>
            <w:ins w:id="215"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216" w:author="Huawei" w:date="2025-04-22T16:02:00Z">
              <w:r>
                <w:rPr>
                  <w:rFonts w:eastAsia="PMingLiU" w:cs="Arial"/>
                  <w:lang w:val="en-US"/>
                </w:rPr>
                <w:t>3009</w:t>
              </w:r>
            </w:ins>
          </w:p>
        </w:tc>
      </w:tr>
      <w:tr w:rsidR="00B13868" w:rsidRPr="007C02E6" w14:paraId="47D33F6C" w14:textId="77777777" w:rsidTr="00BB0351">
        <w:trPr>
          <w:trHeight w:val="187"/>
          <w:ins w:id="217"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11A3AE" w14:textId="77777777" w:rsidR="00B13868" w:rsidRPr="007C02E6" w:rsidRDefault="00B13868" w:rsidP="00BB0351">
            <w:pPr>
              <w:pStyle w:val="TAC"/>
              <w:rPr>
                <w:ins w:id="218" w:author="Huawei" w:date="2024-11-02T16:55:00Z"/>
                <w:rFonts w:eastAsia="PMingLiU" w:cs="Arial"/>
                <w:lang w:val="en-US"/>
              </w:rPr>
            </w:pPr>
            <w:ins w:id="219" w:author="Huawei" w:date="2024-11-02T16:55: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C146AC" w14:textId="77777777" w:rsidR="00B13868" w:rsidRPr="007C02E6" w:rsidRDefault="00B13868" w:rsidP="00BB0351">
            <w:pPr>
              <w:pStyle w:val="TAC"/>
              <w:rPr>
                <w:ins w:id="220" w:author="Huawei" w:date="2024-11-02T16:55:00Z"/>
                <w:rFonts w:eastAsia="PMingLiU" w:cs="Arial"/>
                <w:lang w:val="en-US"/>
              </w:rPr>
            </w:pPr>
            <w:ins w:id="22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3EC0DCB9" w14:textId="77777777" w:rsidR="00B13868" w:rsidRPr="007C02E6" w:rsidRDefault="00B13868" w:rsidP="00BB0351">
            <w:pPr>
              <w:pStyle w:val="TAC"/>
              <w:rPr>
                <w:ins w:id="222" w:author="Huawei" w:date="2024-11-02T16:55:00Z"/>
                <w:rFonts w:eastAsia="PMingLiU" w:cs="Arial"/>
                <w:lang w:val="en-US"/>
              </w:rPr>
            </w:pPr>
            <w:ins w:id="223"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7E06D71" w14:textId="77777777" w:rsidR="00B13868" w:rsidRPr="007C02E6" w:rsidRDefault="00B13868" w:rsidP="00BB0351">
            <w:pPr>
              <w:pStyle w:val="TAC"/>
              <w:rPr>
                <w:ins w:id="224" w:author="Huawei" w:date="2024-11-02T16:55:00Z"/>
                <w:rFonts w:eastAsia="PMingLiU" w:cs="Arial"/>
                <w:lang w:val="en-US"/>
              </w:rPr>
            </w:pPr>
          </w:p>
        </w:tc>
      </w:tr>
      <w:tr w:rsidR="00B13868" w:rsidRPr="007C02E6" w14:paraId="75C6F819" w14:textId="77777777" w:rsidTr="00BB0351">
        <w:trPr>
          <w:trHeight w:val="187"/>
          <w:ins w:id="22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4F4FE" w14:textId="77777777" w:rsidR="00B13868" w:rsidRPr="007C02E6" w:rsidRDefault="00B13868" w:rsidP="00BB0351">
            <w:pPr>
              <w:pStyle w:val="TAC"/>
              <w:rPr>
                <w:ins w:id="226" w:author="Huawei" w:date="2024-11-02T16:55:00Z"/>
                <w:rFonts w:eastAsia="PMingLiU" w:cs="Arial"/>
                <w:lang w:val="en-US"/>
              </w:rPr>
            </w:pPr>
            <w:ins w:id="227"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A77730" w14:textId="77777777" w:rsidR="00B13868" w:rsidRPr="007C02E6" w:rsidRDefault="00B13868" w:rsidP="00BB0351">
            <w:pPr>
              <w:pStyle w:val="TAC"/>
              <w:rPr>
                <w:ins w:id="228" w:author="Huawei" w:date="2024-11-02T16:55:00Z"/>
                <w:rFonts w:eastAsia="PMingLiU" w:cs="Arial"/>
                <w:lang w:eastAsia="ja-JP"/>
              </w:rPr>
            </w:pPr>
            <w:ins w:id="229" w:author="Huawei" w:date="2025-04-22T16:02:00Z">
              <w:r>
                <w:rPr>
                  <w:rFonts w:eastAsia="PMingLiU" w:cs="Arial"/>
                  <w:lang w:val="en-US"/>
                </w:rPr>
                <w:t xml:space="preserve">3086 </w:t>
              </w:r>
            </w:ins>
            <w:ins w:id="230" w:author="Huawei" w:date="2024-11-02T16:55:00Z">
              <w:r w:rsidRPr="007C02E6">
                <w:rPr>
                  <w:rFonts w:eastAsia="PMingLiU" w:cs="Arial"/>
                  <w:lang w:val="en-US"/>
                </w:rPr>
                <w:t>–</w:t>
              </w:r>
              <w:r>
                <w:rPr>
                  <w:rFonts w:eastAsia="PMingLiU" w:cs="Arial"/>
                  <w:lang w:val="en-US"/>
                </w:rPr>
                <w:t xml:space="preserve"> </w:t>
              </w:r>
            </w:ins>
            <w:ins w:id="231" w:author="Huawei" w:date="2025-04-22T16:02:00Z">
              <w:r>
                <w:rPr>
                  <w:rFonts w:eastAsia="PMingLiU" w:cs="Arial"/>
                  <w:lang w:val="en-US"/>
                </w:rPr>
                <w:t>3226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39427C8" w14:textId="77777777" w:rsidR="00B13868" w:rsidRPr="007C02E6" w:rsidRDefault="00B13868" w:rsidP="00BB0351">
            <w:pPr>
              <w:pStyle w:val="TAC"/>
              <w:rPr>
                <w:ins w:id="232" w:author="Huawei" w:date="2024-11-02T16:55:00Z"/>
                <w:rFonts w:eastAsia="PMingLiU" w:cs="Arial"/>
                <w:lang w:eastAsia="ja-JP"/>
              </w:rPr>
            </w:pPr>
          </w:p>
        </w:tc>
      </w:tr>
      <w:tr w:rsidR="00B13868" w:rsidRPr="007C02E6" w14:paraId="33EBED78" w14:textId="77777777" w:rsidTr="00BB0351">
        <w:trPr>
          <w:trHeight w:val="187"/>
          <w:ins w:id="23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28CC1E" w14:textId="77777777" w:rsidR="00B13868" w:rsidRPr="007C02E6" w:rsidRDefault="00B13868" w:rsidP="00BB0351">
            <w:pPr>
              <w:pStyle w:val="TAC"/>
              <w:rPr>
                <w:ins w:id="234" w:author="Huawei" w:date="2024-11-02T16:55:00Z"/>
                <w:rFonts w:eastAsia="PMingLiU" w:cs="Arial"/>
                <w:lang w:val="en-US"/>
              </w:rPr>
            </w:pPr>
            <w:ins w:id="235"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2B909C" w14:textId="77777777" w:rsidR="00B13868" w:rsidRPr="007C02E6" w:rsidRDefault="00B13868" w:rsidP="00BB0351">
            <w:pPr>
              <w:pStyle w:val="TAC"/>
              <w:rPr>
                <w:ins w:id="236" w:author="Huawei" w:date="2024-11-02T16:55:00Z"/>
                <w:rFonts w:eastAsia="PMingLiU" w:cs="Arial"/>
                <w:lang w:val="en-US"/>
              </w:rPr>
            </w:pPr>
            <w:ins w:id="237"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F57984D" w14:textId="77777777" w:rsidR="00B13868" w:rsidRPr="007C02E6" w:rsidRDefault="00B13868" w:rsidP="00BB0351">
            <w:pPr>
              <w:pStyle w:val="TAC"/>
              <w:rPr>
                <w:ins w:id="238" w:author="Huawei" w:date="2024-11-02T16:55:00Z"/>
                <w:rFonts w:eastAsia="PMingLiU" w:cs="Arial"/>
                <w:lang w:val="en-US"/>
              </w:rPr>
            </w:pPr>
            <w:ins w:id="239"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E7A7D78" w14:textId="77777777" w:rsidR="00B13868" w:rsidRPr="007C02E6" w:rsidRDefault="00B13868" w:rsidP="00BB0351">
            <w:pPr>
              <w:pStyle w:val="TAC"/>
              <w:rPr>
                <w:ins w:id="240" w:author="Huawei" w:date="2024-11-02T16:55:00Z"/>
                <w:rFonts w:eastAsia="PMingLiU" w:cs="Arial"/>
                <w:lang w:val="en-US"/>
              </w:rPr>
            </w:pPr>
            <w:ins w:id="241"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C2C209D" w14:textId="77777777" w:rsidR="00B13868" w:rsidRPr="007C02E6" w:rsidRDefault="00B13868" w:rsidP="00BB0351">
            <w:pPr>
              <w:pStyle w:val="TAC"/>
              <w:rPr>
                <w:ins w:id="242" w:author="Huawei" w:date="2024-11-02T16:55:00Z"/>
                <w:rFonts w:eastAsia="PMingLiU" w:cs="Arial"/>
                <w:lang w:val="en-US"/>
              </w:rPr>
            </w:pPr>
            <w:ins w:id="243"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B13868" w:rsidRPr="007C02E6" w14:paraId="4FA700BE" w14:textId="77777777" w:rsidTr="00BB0351">
        <w:trPr>
          <w:trHeight w:val="187"/>
          <w:ins w:id="24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1E48A" w14:textId="77777777" w:rsidR="00B13868" w:rsidRPr="007C02E6" w:rsidRDefault="00B13868" w:rsidP="00BB0351">
            <w:pPr>
              <w:pStyle w:val="TAC"/>
              <w:rPr>
                <w:ins w:id="245" w:author="Huawei" w:date="2024-11-02T16:55:00Z"/>
                <w:rFonts w:eastAsia="PMingLiU" w:cs="Arial"/>
                <w:lang w:val="en-US"/>
              </w:rPr>
            </w:pPr>
            <w:ins w:id="246" w:author="Huawei" w:date="2024-11-02T16:5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CA97B11" w14:textId="77777777" w:rsidR="00B13868" w:rsidRPr="007C02E6" w:rsidRDefault="00B13868" w:rsidP="00BB0351">
            <w:pPr>
              <w:pStyle w:val="TAC"/>
              <w:rPr>
                <w:ins w:id="247" w:author="Huawei" w:date="2024-11-02T16:55:00Z"/>
                <w:rFonts w:eastAsia="PMingLiU" w:cs="Arial"/>
                <w:lang w:eastAsia="ja-JP"/>
              </w:rPr>
            </w:pPr>
            <w:ins w:id="248" w:author="Huawei" w:date="2025-04-22T16:18:00Z">
              <w:r>
                <w:rPr>
                  <w:rFonts w:eastAsia="PMingLiU" w:cs="Arial"/>
                  <w:lang w:val="en-US"/>
                </w:rPr>
                <w:t>2822</w:t>
              </w:r>
            </w:ins>
            <w:ins w:id="249"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250" w:author="Huawei" w:date="2025-04-22T16:18:00Z">
              <w:r>
                <w:rPr>
                  <w:rFonts w:eastAsia="PMingLiU" w:cs="Arial"/>
                  <w:lang w:val="en-US"/>
                </w:rPr>
                <w:t>2997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31B9C" w14:textId="77777777" w:rsidR="00B13868" w:rsidRPr="007C02E6" w:rsidRDefault="00B13868" w:rsidP="00BB0351">
            <w:pPr>
              <w:pStyle w:val="TAC"/>
              <w:rPr>
                <w:ins w:id="251" w:author="Huawei" w:date="2024-11-02T16:55:00Z"/>
                <w:rFonts w:eastAsia="PMingLiU" w:cs="Arial"/>
                <w:lang w:eastAsia="ja-JP"/>
              </w:rPr>
            </w:pPr>
            <w:ins w:id="252" w:author="Huawei" w:date="2025-04-22T16:18:00Z">
              <w:r>
                <w:rPr>
                  <w:rFonts w:eastAsia="PMingLiU" w:cs="Arial"/>
                  <w:lang w:val="en-US"/>
                </w:rPr>
                <w:t>1737</w:t>
              </w:r>
            </w:ins>
            <w:ins w:id="253"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254" w:author="Huawei" w:date="2025-04-22T16:18:00Z">
              <w:r>
                <w:rPr>
                  <w:rFonts w:eastAsia="PMingLiU" w:cs="Arial"/>
                  <w:lang w:val="en-US"/>
                </w:rPr>
                <w:t>1912</w:t>
              </w:r>
            </w:ins>
          </w:p>
        </w:tc>
      </w:tr>
      <w:tr w:rsidR="00B13868" w:rsidRPr="007C02E6" w14:paraId="2DB6FDDC" w14:textId="77777777" w:rsidTr="00BB0351">
        <w:trPr>
          <w:trHeight w:val="187"/>
          <w:ins w:id="25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764" w14:textId="77777777" w:rsidR="00B13868" w:rsidRPr="007C02E6" w:rsidRDefault="00B13868" w:rsidP="00BB0351">
            <w:pPr>
              <w:pStyle w:val="TAC"/>
              <w:rPr>
                <w:ins w:id="256" w:author="Huawei" w:date="2024-11-02T16:55:00Z"/>
                <w:rFonts w:eastAsia="PMingLiU" w:cs="Arial"/>
                <w:lang w:val="en-US"/>
              </w:rPr>
            </w:pPr>
            <w:ins w:id="257"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8F5685" w14:textId="77777777" w:rsidR="00B13868" w:rsidRPr="007C02E6" w:rsidRDefault="00B13868" w:rsidP="00BB0351">
            <w:pPr>
              <w:pStyle w:val="TAC"/>
              <w:rPr>
                <w:ins w:id="258" w:author="Huawei" w:date="2024-11-02T16:55:00Z"/>
                <w:rFonts w:eastAsia="PMingLiU" w:cs="Arial"/>
                <w:lang w:val="en-US"/>
              </w:rPr>
            </w:pPr>
            <w:ins w:id="259"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CF71B6F" w14:textId="77777777" w:rsidR="00B13868" w:rsidRPr="007C02E6" w:rsidRDefault="00B13868" w:rsidP="00BB0351">
            <w:pPr>
              <w:pStyle w:val="TAC"/>
              <w:rPr>
                <w:ins w:id="260" w:author="Huawei" w:date="2024-11-02T16:55:00Z"/>
                <w:rFonts w:eastAsia="PMingLiU" w:cs="Arial"/>
                <w:lang w:val="en-US"/>
              </w:rPr>
            </w:pPr>
            <w:ins w:id="26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E4598E" w14:textId="77777777" w:rsidR="00B13868" w:rsidRPr="007C02E6" w:rsidRDefault="00B13868" w:rsidP="00BB0351">
            <w:pPr>
              <w:pStyle w:val="TAC"/>
              <w:rPr>
                <w:ins w:id="262" w:author="Huawei" w:date="2024-11-02T16:55:00Z"/>
                <w:rFonts w:eastAsia="PMingLiU" w:cs="Arial"/>
                <w:lang w:val="en-US"/>
              </w:rPr>
            </w:pPr>
            <w:ins w:id="263"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94C4319" w14:textId="77777777" w:rsidR="00B13868" w:rsidRPr="007C02E6" w:rsidRDefault="00B13868" w:rsidP="00BB0351">
            <w:pPr>
              <w:pStyle w:val="TAC"/>
              <w:rPr>
                <w:ins w:id="264" w:author="Huawei" w:date="2024-11-02T16:55:00Z"/>
                <w:rFonts w:eastAsia="PMingLiU" w:cs="Arial"/>
                <w:lang w:val="en-US"/>
              </w:rPr>
            </w:pPr>
            <w:ins w:id="265"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B13868" w:rsidRPr="007C02E6" w14:paraId="71929D00" w14:textId="77777777" w:rsidTr="00BB0351">
        <w:trPr>
          <w:trHeight w:val="187"/>
          <w:ins w:id="26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35AA5A" w14:textId="77777777" w:rsidR="00B13868" w:rsidRPr="007C02E6" w:rsidRDefault="00B13868" w:rsidP="00BB0351">
            <w:pPr>
              <w:pStyle w:val="TAC"/>
              <w:rPr>
                <w:ins w:id="267" w:author="Huawei" w:date="2024-11-02T16:55:00Z"/>
                <w:rFonts w:eastAsia="PMingLiU" w:cs="Arial"/>
                <w:lang w:val="en-US"/>
              </w:rPr>
            </w:pPr>
            <w:ins w:id="268"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D518D7" w14:textId="77777777" w:rsidR="00B13868" w:rsidRPr="007C02E6" w:rsidRDefault="00B13868" w:rsidP="00BB0351">
            <w:pPr>
              <w:pStyle w:val="TAC"/>
              <w:rPr>
                <w:ins w:id="269" w:author="Huawei" w:date="2024-11-02T16:55:00Z"/>
                <w:rFonts w:eastAsia="PMingLiU" w:cs="Arial"/>
                <w:lang w:eastAsia="ja-JP"/>
              </w:rPr>
            </w:pPr>
            <w:ins w:id="270" w:author="Huawei" w:date="2025-04-22T16:19:00Z">
              <w:r>
                <w:rPr>
                  <w:rFonts w:eastAsia="PMingLiU" w:cs="Arial"/>
                  <w:lang w:val="en-US"/>
                </w:rPr>
                <w:t xml:space="preserve">1244 </w:t>
              </w:r>
              <w:r w:rsidRPr="007C02E6">
                <w:rPr>
                  <w:rFonts w:eastAsia="PMingLiU" w:cs="Arial"/>
                  <w:lang w:val="en-US"/>
                </w:rPr>
                <w:t>–</w:t>
              </w:r>
              <w:r>
                <w:rPr>
                  <w:rFonts w:eastAsia="PMingLiU" w:cs="Arial"/>
                  <w:lang w:val="en-US"/>
                </w:rPr>
                <w:t xml:space="preserve"> 1419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690EC" w14:textId="77777777" w:rsidR="00B13868" w:rsidRPr="007C02E6" w:rsidRDefault="00B13868" w:rsidP="00BB0351">
            <w:pPr>
              <w:pStyle w:val="TAC"/>
              <w:rPr>
                <w:ins w:id="271" w:author="Huawei" w:date="2024-11-02T16:55:00Z"/>
                <w:rFonts w:eastAsia="PMingLiU" w:cs="Arial"/>
                <w:lang w:eastAsia="ja-JP"/>
              </w:rPr>
            </w:pPr>
            <w:ins w:id="272" w:author="Huawei" w:date="2025-04-22T16:19:00Z">
              <w:r>
                <w:rPr>
                  <w:rFonts w:eastAsia="PMingLiU" w:cs="Arial"/>
                  <w:lang w:val="en-US"/>
                </w:rPr>
                <w:t xml:space="preserve">159 </w:t>
              </w:r>
              <w:r w:rsidRPr="007C02E6">
                <w:rPr>
                  <w:rFonts w:eastAsia="PMingLiU" w:cs="Arial"/>
                  <w:lang w:val="en-US"/>
                </w:rPr>
                <w:t>–</w:t>
              </w:r>
              <w:r>
                <w:rPr>
                  <w:rFonts w:eastAsia="PMingLiU" w:cs="Arial"/>
                  <w:lang w:val="en-US"/>
                </w:rPr>
                <w:t xml:space="preserve"> 334</w:t>
              </w:r>
            </w:ins>
          </w:p>
        </w:tc>
      </w:tr>
      <w:tr w:rsidR="00B13868" w:rsidRPr="007C02E6" w14:paraId="65D761C6" w14:textId="77777777" w:rsidTr="00BB0351">
        <w:trPr>
          <w:trHeight w:val="187"/>
          <w:ins w:id="27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9DFF17" w14:textId="77777777" w:rsidR="00B13868" w:rsidRPr="007C02E6" w:rsidRDefault="00B13868" w:rsidP="00BB0351">
            <w:pPr>
              <w:pStyle w:val="TAC"/>
              <w:rPr>
                <w:ins w:id="274" w:author="Huawei" w:date="2024-11-02T16:55:00Z"/>
                <w:rFonts w:eastAsia="PMingLiU" w:cs="Arial"/>
                <w:lang w:val="en-US"/>
              </w:rPr>
            </w:pPr>
            <w:ins w:id="275"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4FD305" w14:textId="77777777" w:rsidR="00B13868" w:rsidRPr="007C02E6" w:rsidRDefault="00B13868" w:rsidP="00BB0351">
            <w:pPr>
              <w:pStyle w:val="TAC"/>
              <w:rPr>
                <w:ins w:id="276" w:author="Huawei" w:date="2024-11-02T16:55:00Z"/>
                <w:rFonts w:eastAsia="PMingLiU" w:cs="Arial"/>
                <w:lang w:val="en-US"/>
              </w:rPr>
            </w:pPr>
            <w:ins w:id="277"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95F5376" w14:textId="77777777" w:rsidR="00B13868" w:rsidRPr="007C02E6" w:rsidRDefault="00B13868" w:rsidP="00BB0351">
            <w:pPr>
              <w:pStyle w:val="TAC"/>
              <w:rPr>
                <w:ins w:id="278" w:author="Huawei" w:date="2024-11-02T16:55:00Z"/>
                <w:rFonts w:eastAsia="PMingLiU" w:cs="Arial"/>
                <w:lang w:val="en-US"/>
              </w:rPr>
            </w:pPr>
            <w:ins w:id="279"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11BE3E" w14:textId="77777777" w:rsidR="00B13868" w:rsidRPr="007C02E6" w:rsidRDefault="00B13868" w:rsidP="00BB0351">
            <w:pPr>
              <w:pStyle w:val="TAC"/>
              <w:rPr>
                <w:ins w:id="280" w:author="Huawei" w:date="2024-11-02T16:55:00Z"/>
                <w:rFonts w:eastAsia="PMingLiU" w:cs="Arial"/>
                <w:lang w:val="en-US"/>
              </w:rPr>
            </w:pPr>
            <w:ins w:id="281"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8BC2B55" w14:textId="77777777" w:rsidR="00B13868" w:rsidRPr="007C02E6" w:rsidRDefault="00B13868" w:rsidP="00BB0351">
            <w:pPr>
              <w:pStyle w:val="TAC"/>
              <w:rPr>
                <w:ins w:id="282" w:author="Huawei" w:date="2024-11-02T16:55:00Z"/>
                <w:rFonts w:eastAsia="PMingLiU" w:cs="Arial"/>
                <w:lang w:val="en-US"/>
              </w:rPr>
            </w:pPr>
            <w:ins w:id="283"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B13868" w:rsidRPr="007C02E6" w14:paraId="6B5F2F16" w14:textId="77777777" w:rsidTr="00BB0351">
        <w:trPr>
          <w:trHeight w:val="187"/>
          <w:ins w:id="28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ED98D" w14:textId="77777777" w:rsidR="00B13868" w:rsidRPr="007C02E6" w:rsidRDefault="00B13868" w:rsidP="00BB0351">
            <w:pPr>
              <w:pStyle w:val="TAC"/>
              <w:rPr>
                <w:ins w:id="285" w:author="Huawei" w:date="2024-11-02T16:55:00Z"/>
                <w:rFonts w:eastAsia="PMingLiU" w:cs="Arial"/>
                <w:lang w:val="en-US"/>
              </w:rPr>
            </w:pPr>
            <w:ins w:id="286" w:author="Huawei" w:date="2024-11-02T16:5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7CA9ED" w14:textId="77777777" w:rsidR="00B13868" w:rsidRPr="007C02E6" w:rsidRDefault="00B13868" w:rsidP="00BB0351">
            <w:pPr>
              <w:pStyle w:val="TAC"/>
              <w:rPr>
                <w:ins w:id="287" w:author="Huawei" w:date="2024-11-02T16:55:00Z"/>
                <w:rFonts w:eastAsia="PMingLiU" w:cs="Arial"/>
                <w:lang w:eastAsia="ja-JP"/>
              </w:rPr>
            </w:pPr>
            <w:ins w:id="288" w:author="Huawei" w:date="2025-04-22T16:20:00Z">
              <w:r>
                <w:rPr>
                  <w:rFonts w:eastAsia="PMingLiU" w:cs="Arial"/>
                  <w:lang w:val="en-US"/>
                </w:rPr>
                <w:t xml:space="preserve">4183 </w:t>
              </w:r>
              <w:r w:rsidRPr="007C02E6">
                <w:rPr>
                  <w:rFonts w:eastAsia="PMingLiU" w:cs="Arial"/>
                  <w:lang w:val="en-US"/>
                </w:rPr>
                <w:t>–</w:t>
              </w:r>
              <w:r>
                <w:rPr>
                  <w:rFonts w:eastAsia="PMingLiU" w:cs="Arial"/>
                  <w:lang w:val="en-US"/>
                </w:rPr>
                <w:t xml:space="preserve"> 4358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8FA94F" w14:textId="77777777" w:rsidR="00B13868" w:rsidRPr="007C02E6" w:rsidRDefault="00B13868" w:rsidP="00BB0351">
            <w:pPr>
              <w:pStyle w:val="TAC"/>
              <w:rPr>
                <w:ins w:id="289" w:author="Huawei" w:date="2024-11-02T16:55:00Z"/>
                <w:rFonts w:eastAsia="PMingLiU" w:cs="Arial"/>
                <w:lang w:eastAsia="ja-JP"/>
              </w:rPr>
            </w:pPr>
            <w:ins w:id="290" w:author="Huawei" w:date="2025-04-22T16:20:00Z">
              <w:r>
                <w:rPr>
                  <w:rFonts w:eastAsia="PMingLiU" w:cs="Arial"/>
                  <w:lang w:val="en-US"/>
                </w:rPr>
                <w:t xml:space="preserve">3532 </w:t>
              </w:r>
              <w:r w:rsidRPr="007C02E6">
                <w:rPr>
                  <w:rFonts w:eastAsia="PMingLiU" w:cs="Arial"/>
                  <w:lang w:val="en-US"/>
                </w:rPr>
                <w:t>–</w:t>
              </w:r>
              <w:r>
                <w:rPr>
                  <w:rFonts w:eastAsia="PMingLiU" w:cs="Arial"/>
                  <w:lang w:val="en-US"/>
                </w:rPr>
                <w:t xml:space="preserve"> 3707</w:t>
              </w:r>
            </w:ins>
          </w:p>
        </w:tc>
      </w:tr>
      <w:tr w:rsidR="00B13868" w:rsidRPr="007C02E6" w14:paraId="681FE28A" w14:textId="77777777" w:rsidTr="00BB0351">
        <w:trPr>
          <w:trHeight w:val="187"/>
          <w:ins w:id="291"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54B4" w14:textId="77777777" w:rsidR="00B13868" w:rsidRPr="007C02E6" w:rsidRDefault="00B13868" w:rsidP="00BB0351">
            <w:pPr>
              <w:pStyle w:val="TAC"/>
              <w:rPr>
                <w:ins w:id="292" w:author="Huawei" w:date="2024-11-02T16:55:00Z"/>
                <w:rFonts w:eastAsia="PMingLiU" w:cs="Arial"/>
                <w:lang w:val="en-US"/>
              </w:rPr>
            </w:pPr>
            <w:ins w:id="293"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246503" w14:textId="77777777" w:rsidR="00B13868" w:rsidRPr="007C02E6" w:rsidRDefault="00B13868" w:rsidP="00BB0351">
            <w:pPr>
              <w:pStyle w:val="TAC"/>
              <w:rPr>
                <w:ins w:id="294" w:author="Huawei" w:date="2024-11-02T16:55:00Z"/>
                <w:rFonts w:eastAsia="PMingLiU" w:cs="Arial"/>
                <w:lang w:val="en-US"/>
              </w:rPr>
            </w:pPr>
            <w:ins w:id="295"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5442C4F" w14:textId="77777777" w:rsidR="00B13868" w:rsidRPr="007C02E6" w:rsidRDefault="00B13868" w:rsidP="00BB0351">
            <w:pPr>
              <w:pStyle w:val="TAC"/>
              <w:rPr>
                <w:ins w:id="296" w:author="Huawei" w:date="2024-11-02T16:55:00Z"/>
                <w:rFonts w:eastAsia="PMingLiU" w:cs="Arial"/>
                <w:lang w:val="en-US"/>
              </w:rPr>
            </w:pPr>
            <w:ins w:id="297"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4B53B" w14:textId="77777777" w:rsidR="00B13868" w:rsidRPr="007C02E6" w:rsidRDefault="00B13868" w:rsidP="00BB0351">
            <w:pPr>
              <w:pStyle w:val="TAC"/>
              <w:rPr>
                <w:ins w:id="298" w:author="Huawei" w:date="2024-11-02T16:55:00Z"/>
                <w:rFonts w:eastAsia="PMingLiU" w:cs="Arial"/>
                <w:lang w:val="en-US"/>
              </w:rPr>
            </w:pPr>
            <w:ins w:id="299"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9896CCE" w14:textId="77777777" w:rsidR="00B13868" w:rsidRPr="007C02E6" w:rsidRDefault="00B13868" w:rsidP="00BB0351">
            <w:pPr>
              <w:pStyle w:val="TAC"/>
              <w:rPr>
                <w:ins w:id="300" w:author="Huawei" w:date="2024-11-02T16:55:00Z"/>
                <w:rFonts w:eastAsia="PMingLiU" w:cs="Arial"/>
                <w:lang w:val="en-US"/>
              </w:rPr>
            </w:pPr>
            <w:ins w:id="30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B13868" w:rsidRPr="007C02E6" w14:paraId="5DF113A3" w14:textId="77777777" w:rsidTr="00BB0351">
        <w:trPr>
          <w:trHeight w:val="187"/>
          <w:ins w:id="30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42C1D1" w14:textId="77777777" w:rsidR="00B13868" w:rsidRPr="007C02E6" w:rsidRDefault="00B13868" w:rsidP="00BB0351">
            <w:pPr>
              <w:pStyle w:val="TAC"/>
              <w:rPr>
                <w:ins w:id="303" w:author="Huawei" w:date="2024-11-02T16:55:00Z"/>
                <w:rFonts w:eastAsia="PMingLiU" w:cs="Arial"/>
                <w:lang w:val="en-US"/>
              </w:rPr>
            </w:pPr>
            <w:ins w:id="304" w:author="Huawei" w:date="2024-11-02T16:5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12482A" w14:textId="77777777" w:rsidR="00B13868" w:rsidRPr="007C02E6" w:rsidRDefault="00B13868" w:rsidP="00BB0351">
            <w:pPr>
              <w:pStyle w:val="TAC"/>
              <w:rPr>
                <w:ins w:id="305" w:author="Huawei" w:date="2024-11-02T16:55:00Z"/>
                <w:rFonts w:eastAsia="PMingLiU" w:cs="Arial"/>
                <w:lang w:eastAsia="ja-JP"/>
              </w:rPr>
            </w:pPr>
            <w:ins w:id="306" w:author="Huawei" w:date="2025-04-22T16:20:00Z">
              <w:r>
                <w:rPr>
                  <w:rFonts w:eastAsia="PMingLiU" w:cs="Arial"/>
                  <w:lang w:val="en-US"/>
                </w:rPr>
                <w:t xml:space="preserve">3966 </w:t>
              </w:r>
              <w:r w:rsidRPr="007C02E6">
                <w:rPr>
                  <w:rFonts w:eastAsia="PMingLiU" w:cs="Arial"/>
                  <w:lang w:val="en-US"/>
                </w:rPr>
                <w:t>–</w:t>
              </w:r>
              <w:r>
                <w:rPr>
                  <w:rFonts w:eastAsia="PMingLiU" w:cs="Arial"/>
                  <w:lang w:val="en-US"/>
                </w:rPr>
                <w:t xml:space="preserve"> 4141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6759E8" w14:textId="77777777" w:rsidR="00B13868" w:rsidRPr="007C02E6" w:rsidRDefault="00B13868" w:rsidP="00BB0351">
            <w:pPr>
              <w:pStyle w:val="TAC"/>
              <w:rPr>
                <w:ins w:id="307" w:author="Huawei" w:date="2024-11-02T16:55:00Z"/>
                <w:rFonts w:eastAsia="PMingLiU" w:cs="Arial"/>
                <w:lang w:eastAsia="ja-JP"/>
              </w:rPr>
            </w:pPr>
            <w:ins w:id="308" w:author="Huawei" w:date="2025-04-22T16:20:00Z">
              <w:r>
                <w:rPr>
                  <w:rFonts w:eastAsia="PMingLiU" w:cs="Arial"/>
                  <w:lang w:val="en-US"/>
                </w:rPr>
                <w:t xml:space="preserve">3749 </w:t>
              </w:r>
              <w:r w:rsidRPr="007C02E6">
                <w:rPr>
                  <w:rFonts w:eastAsia="PMingLiU" w:cs="Arial"/>
                  <w:lang w:val="en-US"/>
                </w:rPr>
                <w:t>–</w:t>
              </w:r>
              <w:r>
                <w:rPr>
                  <w:rFonts w:eastAsia="PMingLiU" w:cs="Arial"/>
                  <w:lang w:val="en-US"/>
                </w:rPr>
                <w:t xml:space="preserve"> 3924</w:t>
              </w:r>
            </w:ins>
          </w:p>
        </w:tc>
        <w:bookmarkStart w:id="309" w:name="_GoBack"/>
        <w:bookmarkEnd w:id="309"/>
      </w:tr>
      <w:bookmarkEnd w:id="70"/>
    </w:tbl>
    <w:p w14:paraId="4798C7B4" w14:textId="4B321816" w:rsidR="00826DD5" w:rsidRPr="00193B46" w:rsidRDefault="00826DD5" w:rsidP="00ED7F14">
      <w:pPr>
        <w:rPr>
          <w:ins w:id="310" w:author="Huawei" w:date="2024-12-30T17:13:00Z"/>
          <w:rFonts w:eastAsia="PMingLiU"/>
          <w:lang w:val="en-US" w:eastAsia="zh-TW"/>
        </w:rPr>
      </w:pPr>
    </w:p>
    <w:p w14:paraId="42F6ED2A" w14:textId="470928CF" w:rsidR="00826DD5" w:rsidRDefault="00826DD5" w:rsidP="00826DD5">
      <w:pPr>
        <w:pStyle w:val="TH"/>
        <w:rPr>
          <w:ins w:id="311" w:author="Huawei" w:date="2024-12-30T17:13:00Z"/>
          <w:lang w:val="en-US"/>
        </w:rPr>
      </w:pPr>
      <w:ins w:id="312" w:author="Huawei" w:date="2024-12-30T17:13:00Z">
        <w:r>
          <w:rPr>
            <w:lang w:val="en-US"/>
          </w:rPr>
          <w:t xml:space="preserve">Table </w:t>
        </w:r>
      </w:ins>
      <w:ins w:id="313" w:author="Huawei" w:date="2025-01-26T16:02:00Z">
        <w:r w:rsidR="004174A3">
          <w:rPr>
            <w:kern w:val="2"/>
            <w:lang w:val="en-US" w:eastAsia="zh-CN"/>
          </w:rPr>
          <w:t>7</w:t>
        </w:r>
      </w:ins>
      <w:ins w:id="314" w:author="Huawei" w:date="2024-12-30T17:13:00Z">
        <w:r>
          <w:rPr>
            <w:kern w:val="2"/>
            <w:lang w:val="en-US" w:eastAsia="zh-CN"/>
          </w:rPr>
          <w:t>.X.2-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93B46" w:rsidRPr="007C02E6" w14:paraId="3336DB59" w14:textId="77777777" w:rsidTr="00BB0351">
        <w:trPr>
          <w:trHeight w:val="266"/>
          <w:ins w:id="315"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30B4A05" w14:textId="77777777" w:rsidR="00193B46" w:rsidRPr="005B618E" w:rsidRDefault="00193B46" w:rsidP="00BB0351">
            <w:pPr>
              <w:pStyle w:val="TAH"/>
              <w:rPr>
                <w:ins w:id="316" w:author="Huawei" w:date="2025-01-26T16:15:00Z"/>
              </w:rPr>
            </w:pPr>
            <w:ins w:id="317" w:author="Huawei" w:date="2025-01-26T16:15: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3238518" w14:textId="77777777" w:rsidR="00193B46" w:rsidRPr="005B618E" w:rsidRDefault="00193B46" w:rsidP="00BB0351">
            <w:pPr>
              <w:pStyle w:val="TAH"/>
              <w:rPr>
                <w:ins w:id="318" w:author="Huawei" w:date="2025-01-26T16:15:00Z"/>
              </w:rPr>
            </w:pPr>
            <w:proofErr w:type="spellStart"/>
            <w:ins w:id="319" w:author="Huawei" w:date="2025-01-26T16:15: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5DD69" w14:textId="77777777" w:rsidR="00193B46" w:rsidRPr="005B618E" w:rsidRDefault="00193B46" w:rsidP="00BB0351">
            <w:pPr>
              <w:pStyle w:val="TAH"/>
              <w:rPr>
                <w:ins w:id="320" w:author="Huawei" w:date="2025-01-26T16:15:00Z"/>
              </w:rPr>
            </w:pPr>
            <w:proofErr w:type="spellStart"/>
            <w:ins w:id="321" w:author="Huawei" w:date="2025-01-26T16:15: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FFBCA01" w14:textId="77777777" w:rsidR="00193B46" w:rsidRPr="005B618E" w:rsidRDefault="00193B46" w:rsidP="00BB0351">
            <w:pPr>
              <w:pStyle w:val="TAH"/>
              <w:rPr>
                <w:ins w:id="322" w:author="Huawei" w:date="2025-01-26T16:15:00Z"/>
              </w:rPr>
            </w:pPr>
            <w:proofErr w:type="spellStart"/>
            <w:ins w:id="323" w:author="Huawei" w:date="2025-01-26T16:15: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815F6E" w14:textId="77777777" w:rsidR="00193B46" w:rsidRPr="005B618E" w:rsidRDefault="00193B46" w:rsidP="00BB0351">
            <w:pPr>
              <w:pStyle w:val="TAH"/>
              <w:rPr>
                <w:ins w:id="324" w:author="Huawei" w:date="2025-01-26T16:15:00Z"/>
              </w:rPr>
            </w:pPr>
            <w:proofErr w:type="spellStart"/>
            <w:ins w:id="325" w:author="Huawei" w:date="2025-01-26T16:15:00Z">
              <w:r w:rsidRPr="005B618E">
                <w:t>fy_high</w:t>
              </w:r>
              <w:proofErr w:type="spellEnd"/>
            </w:ins>
          </w:p>
        </w:tc>
      </w:tr>
      <w:tr w:rsidR="00193B46" w:rsidRPr="007C02E6" w14:paraId="7026FD2B" w14:textId="77777777" w:rsidTr="00BB0351">
        <w:trPr>
          <w:trHeight w:val="266"/>
          <w:ins w:id="326"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9BDBF" w14:textId="77777777" w:rsidR="00193B46" w:rsidRPr="007C02E6" w:rsidRDefault="00193B46" w:rsidP="00BB0351">
            <w:pPr>
              <w:pStyle w:val="TAC"/>
              <w:rPr>
                <w:ins w:id="327" w:author="Huawei" w:date="2025-01-26T16:15:00Z"/>
                <w:rFonts w:eastAsia="PMingLiU" w:cs="Arial"/>
                <w:b/>
                <w:lang w:eastAsia="en-GB"/>
              </w:rPr>
            </w:pPr>
            <w:ins w:id="328" w:author="Huawei" w:date="2025-01-26T16:15: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1412F1C" w14:textId="77777777" w:rsidR="00193B46" w:rsidRPr="007C02E6" w:rsidRDefault="00193B46" w:rsidP="00BB0351">
            <w:pPr>
              <w:pStyle w:val="TAC"/>
              <w:rPr>
                <w:ins w:id="329" w:author="Huawei" w:date="2025-01-26T16:15:00Z"/>
                <w:rFonts w:eastAsia="PMingLiU" w:cs="Arial"/>
                <w:b/>
                <w:lang w:eastAsia="en-GB"/>
              </w:rPr>
            </w:pPr>
            <w:ins w:id="330" w:author="Huawei" w:date="2025-01-26T16:15:00Z">
              <w:r>
                <w:rPr>
                  <w:rFonts w:cs="Arial"/>
                  <w:color w:val="000000"/>
                  <w:szCs w:val="18"/>
                </w:rPr>
                <w:t>880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B9467F" w14:textId="77777777" w:rsidR="00193B46" w:rsidRPr="00DF6F79" w:rsidRDefault="00193B46" w:rsidP="00BB0351">
            <w:pPr>
              <w:pStyle w:val="TAC"/>
              <w:rPr>
                <w:ins w:id="331" w:author="Huawei" w:date="2025-01-26T16:15:00Z"/>
                <w:rFonts w:eastAsiaTheme="minorEastAsia" w:cs="Arial"/>
                <w:b/>
                <w:lang w:eastAsia="zh-CN"/>
              </w:rPr>
            </w:pPr>
            <w:ins w:id="332" w:author="Huawei" w:date="2025-01-26T16:15:00Z">
              <w:r>
                <w:rPr>
                  <w:rFonts w:cs="Arial"/>
                  <w:color w:val="000000"/>
                  <w:szCs w:val="18"/>
                </w:rPr>
                <w:t>915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AD263C2" w14:textId="77777777" w:rsidR="00193B46" w:rsidRPr="007C02E6" w:rsidRDefault="00193B46" w:rsidP="00BB0351">
            <w:pPr>
              <w:pStyle w:val="TAC"/>
              <w:rPr>
                <w:ins w:id="333" w:author="Huawei" w:date="2025-01-26T16:15:00Z"/>
                <w:rFonts w:eastAsia="PMingLiU" w:cs="Arial"/>
                <w:b/>
                <w:lang w:eastAsia="en-GB"/>
              </w:rPr>
            </w:pPr>
            <w:ins w:id="334" w:author="Huawei" w:date="2025-01-26T16:15:00Z">
              <w:r>
                <w:rPr>
                  <w:rFonts w:cs="Arial"/>
                  <w:color w:val="000000"/>
                  <w:szCs w:val="18"/>
                </w:rPr>
                <w:t>2300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49D96E" w14:textId="77777777" w:rsidR="00193B46" w:rsidRPr="007C02E6" w:rsidRDefault="00193B46" w:rsidP="00BB0351">
            <w:pPr>
              <w:pStyle w:val="TAC"/>
              <w:rPr>
                <w:ins w:id="335" w:author="Huawei" w:date="2025-01-26T16:15:00Z"/>
                <w:rFonts w:eastAsia="PMingLiU" w:cs="Arial"/>
                <w:b/>
                <w:lang w:eastAsia="en-GB"/>
              </w:rPr>
            </w:pPr>
            <w:ins w:id="336" w:author="Huawei" w:date="2025-01-26T16:15:00Z">
              <w:r>
                <w:rPr>
                  <w:rFonts w:cs="Arial"/>
                  <w:color w:val="000000"/>
                  <w:szCs w:val="18"/>
                </w:rPr>
                <w:t>2400</w:t>
              </w:r>
            </w:ins>
          </w:p>
        </w:tc>
      </w:tr>
      <w:tr w:rsidR="00193B46" w:rsidRPr="007C02E6" w14:paraId="45317F92" w14:textId="77777777" w:rsidTr="00BB0351">
        <w:trPr>
          <w:trHeight w:val="187"/>
          <w:ins w:id="337"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CB3AE8" w14:textId="77777777" w:rsidR="00193B46" w:rsidRPr="007C02E6" w:rsidRDefault="00193B46" w:rsidP="00BB0351">
            <w:pPr>
              <w:pStyle w:val="TAC"/>
              <w:rPr>
                <w:ins w:id="338" w:author="Huawei" w:date="2025-01-26T16:15:00Z"/>
                <w:rFonts w:eastAsia="PMingLiU" w:cs="Arial"/>
                <w:lang w:eastAsia="en-GB"/>
              </w:rPr>
            </w:pPr>
            <w:ins w:id="339" w:author="Huawei" w:date="2025-01-26T16:15: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9F997D" w14:textId="77777777" w:rsidR="00193B46" w:rsidRPr="007C02E6" w:rsidRDefault="00193B46" w:rsidP="00BB0351">
            <w:pPr>
              <w:pStyle w:val="TAC"/>
              <w:rPr>
                <w:ins w:id="340" w:author="Huawei" w:date="2025-01-26T16:15:00Z"/>
                <w:rFonts w:eastAsia="PMingLiU" w:cs="Arial"/>
                <w:lang w:val="en-US"/>
              </w:rPr>
            </w:pPr>
            <w:ins w:id="341" w:author="Huawei" w:date="2025-01-26T16:15: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D04DFE" w14:textId="77777777" w:rsidR="00193B46" w:rsidRPr="007C02E6" w:rsidRDefault="00193B46" w:rsidP="00BB0351">
            <w:pPr>
              <w:pStyle w:val="TAC"/>
              <w:rPr>
                <w:ins w:id="342" w:author="Huawei" w:date="2025-01-26T16:15:00Z"/>
                <w:rFonts w:eastAsia="PMingLiU" w:cs="Arial"/>
                <w:lang w:val="en-US"/>
              </w:rPr>
            </w:pPr>
            <w:ins w:id="343"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CCD3D" w14:textId="77777777" w:rsidR="00193B46" w:rsidRPr="007C02E6" w:rsidRDefault="00193B46" w:rsidP="00BB0351">
            <w:pPr>
              <w:pStyle w:val="TAC"/>
              <w:rPr>
                <w:ins w:id="344" w:author="Huawei" w:date="2025-01-26T16:15:00Z"/>
                <w:rFonts w:eastAsia="PMingLiU" w:cs="Arial"/>
                <w:lang w:val="en-US"/>
              </w:rPr>
            </w:pPr>
            <w:ins w:id="345"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6A46F8" w14:textId="77777777" w:rsidR="00193B46" w:rsidRPr="007C02E6" w:rsidRDefault="00193B46" w:rsidP="00BB0351">
            <w:pPr>
              <w:pStyle w:val="TAC"/>
              <w:rPr>
                <w:ins w:id="346" w:author="Huawei" w:date="2025-01-26T16:15:00Z"/>
                <w:rFonts w:eastAsia="PMingLiU" w:cs="Arial"/>
                <w:lang w:val="en-US"/>
              </w:rPr>
            </w:pPr>
            <w:ins w:id="347"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564298FA" w14:textId="77777777" w:rsidTr="00BB0351">
        <w:trPr>
          <w:trHeight w:val="187"/>
          <w:ins w:id="348"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F7D7F6" w14:textId="77777777" w:rsidR="00193B46" w:rsidRPr="007C02E6" w:rsidRDefault="00193B46" w:rsidP="00BB0351">
            <w:pPr>
              <w:pStyle w:val="TAC"/>
              <w:rPr>
                <w:ins w:id="349" w:author="Huawei" w:date="2025-01-26T16:15:00Z"/>
                <w:rFonts w:eastAsia="PMingLiU" w:cs="Arial"/>
                <w:lang w:val="en-US"/>
              </w:rPr>
            </w:pPr>
            <w:ins w:id="350"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24BCA1" w14:textId="77777777" w:rsidR="00193B46" w:rsidRPr="007C02E6" w:rsidRDefault="00193B46" w:rsidP="00BB0351">
            <w:pPr>
              <w:pStyle w:val="TAC"/>
              <w:rPr>
                <w:ins w:id="351" w:author="Huawei" w:date="2025-01-26T16:15:00Z"/>
                <w:rFonts w:eastAsia="PMingLiU" w:cs="Arial"/>
                <w:lang w:val="en-US"/>
              </w:rPr>
            </w:pPr>
            <w:ins w:id="352" w:author="Huawei" w:date="2025-01-26T16:15:00Z">
              <w:r>
                <w:rPr>
                  <w:rFonts w:eastAsia="PMingLiU" w:cs="Arial"/>
                  <w:lang w:val="en-US"/>
                </w:rPr>
                <w:t xml:space="preserve">1385 </w:t>
              </w:r>
              <w:r w:rsidRPr="007C02E6">
                <w:rPr>
                  <w:rFonts w:eastAsia="PMingLiU" w:cs="Arial"/>
                  <w:lang w:val="en-US"/>
                </w:rPr>
                <w:t>–</w:t>
              </w:r>
              <w:r>
                <w:rPr>
                  <w:rFonts w:eastAsia="PMingLiU" w:cs="Arial"/>
                  <w:lang w:val="en-US"/>
                </w:rPr>
                <w:t xml:space="preserve"> 1520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5322C" w14:textId="77777777" w:rsidR="00193B46" w:rsidRPr="007C02E6" w:rsidRDefault="00193B46" w:rsidP="00BB0351">
            <w:pPr>
              <w:pStyle w:val="TAC"/>
              <w:rPr>
                <w:ins w:id="353" w:author="Huawei" w:date="2025-01-26T16:15:00Z"/>
                <w:rFonts w:eastAsia="PMingLiU" w:cs="Arial"/>
                <w:lang w:val="en-US"/>
              </w:rPr>
            </w:pPr>
            <w:ins w:id="354" w:author="Huawei" w:date="2025-01-26T16:15:00Z">
              <w:r>
                <w:rPr>
                  <w:rFonts w:eastAsia="PMingLiU" w:cs="Arial"/>
                  <w:lang w:val="en-US"/>
                </w:rPr>
                <w:t xml:space="preserve">3180 </w:t>
              </w:r>
              <w:r w:rsidRPr="007C02E6">
                <w:rPr>
                  <w:rFonts w:eastAsia="PMingLiU" w:cs="Arial"/>
                  <w:lang w:val="en-US"/>
                </w:rPr>
                <w:t>–</w:t>
              </w:r>
              <w:r>
                <w:rPr>
                  <w:rFonts w:eastAsia="PMingLiU" w:cs="Arial"/>
                  <w:lang w:val="en-US"/>
                </w:rPr>
                <w:t xml:space="preserve"> 3315</w:t>
              </w:r>
            </w:ins>
          </w:p>
        </w:tc>
      </w:tr>
      <w:tr w:rsidR="00193B46" w:rsidRPr="007C02E6" w14:paraId="0A7A29FC" w14:textId="77777777" w:rsidTr="00BB0351">
        <w:trPr>
          <w:trHeight w:val="187"/>
          <w:ins w:id="355"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3843D" w14:textId="77777777" w:rsidR="00193B46" w:rsidRPr="007C02E6" w:rsidRDefault="00193B46" w:rsidP="00BB0351">
            <w:pPr>
              <w:pStyle w:val="TAC"/>
              <w:rPr>
                <w:ins w:id="356" w:author="Huawei" w:date="2025-01-26T16:15:00Z"/>
                <w:rFonts w:eastAsia="PMingLiU" w:cs="Arial"/>
                <w:lang w:val="en-US"/>
              </w:rPr>
            </w:pPr>
            <w:ins w:id="357" w:author="Huawei" w:date="2025-01-26T16:1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24F4B2" w14:textId="77777777" w:rsidR="00193B46" w:rsidRPr="007C02E6" w:rsidRDefault="00193B46" w:rsidP="00BB0351">
            <w:pPr>
              <w:pStyle w:val="TAC"/>
              <w:rPr>
                <w:ins w:id="358" w:author="Huawei" w:date="2025-01-26T16:15:00Z"/>
                <w:rFonts w:eastAsia="PMingLiU" w:cs="Arial"/>
                <w:lang w:val="en-US"/>
              </w:rPr>
            </w:pPr>
            <w:ins w:id="359"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CC3704" w14:textId="77777777" w:rsidR="00193B46" w:rsidRPr="007C02E6" w:rsidRDefault="00193B46" w:rsidP="00BB0351">
            <w:pPr>
              <w:pStyle w:val="TAC"/>
              <w:rPr>
                <w:ins w:id="360" w:author="Huawei" w:date="2025-01-26T16:15:00Z"/>
                <w:rFonts w:eastAsia="PMingLiU" w:cs="Arial"/>
                <w:lang w:val="en-US"/>
              </w:rPr>
            </w:pPr>
            <w:ins w:id="361"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96772F1" w14:textId="77777777" w:rsidR="00193B46" w:rsidRPr="007C02E6" w:rsidRDefault="00193B46" w:rsidP="00BB0351">
            <w:pPr>
              <w:pStyle w:val="TAC"/>
              <w:rPr>
                <w:ins w:id="362" w:author="Huawei" w:date="2025-01-26T16:15:00Z"/>
                <w:rFonts w:eastAsia="PMingLiU" w:cs="Arial"/>
                <w:lang w:val="en-US"/>
              </w:rPr>
            </w:pPr>
            <w:ins w:id="363"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13CE6" w14:textId="77777777" w:rsidR="00193B46" w:rsidRPr="007C02E6" w:rsidRDefault="00193B46" w:rsidP="00BB0351">
            <w:pPr>
              <w:pStyle w:val="TAC"/>
              <w:rPr>
                <w:ins w:id="364" w:author="Huawei" w:date="2025-01-26T16:15:00Z"/>
                <w:rFonts w:eastAsia="PMingLiU" w:cs="Arial"/>
                <w:lang w:val="en-US"/>
              </w:rPr>
            </w:pPr>
            <w:ins w:id="365"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193B46" w:rsidRPr="007C02E6" w14:paraId="00874726" w14:textId="77777777" w:rsidTr="00BB0351">
        <w:trPr>
          <w:trHeight w:val="187"/>
          <w:ins w:id="366"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A967A4" w14:textId="77777777" w:rsidR="00193B46" w:rsidRPr="007C02E6" w:rsidRDefault="00193B46" w:rsidP="00BB0351">
            <w:pPr>
              <w:pStyle w:val="TAC"/>
              <w:rPr>
                <w:ins w:id="367" w:author="Huawei" w:date="2025-01-26T16:15:00Z"/>
                <w:rFonts w:eastAsia="PMingLiU" w:cs="Arial"/>
                <w:lang w:val="en-US"/>
              </w:rPr>
            </w:pPr>
            <w:ins w:id="368"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F9AFCD" w14:textId="73FBEB5D" w:rsidR="00193B46" w:rsidRPr="007C02E6" w:rsidRDefault="004800DA" w:rsidP="00BB0351">
            <w:pPr>
              <w:pStyle w:val="TAC"/>
              <w:rPr>
                <w:ins w:id="369" w:author="Huawei" w:date="2025-01-26T16:15:00Z"/>
                <w:rFonts w:eastAsia="PMingLiU" w:cs="Arial"/>
                <w:lang w:eastAsia="ja-JP"/>
              </w:rPr>
            </w:pPr>
            <w:ins w:id="370" w:author="Huawei" w:date="2025-04-22T17:36:00Z">
              <w:r w:rsidRPr="00B13868">
                <w:rPr>
                  <w:rFonts w:eastAsia="PMingLiU" w:cs="Arial"/>
                  <w:highlight w:val="yellow"/>
                  <w:lang w:val="en-US"/>
                </w:rPr>
                <w:t>470</w:t>
              </w:r>
            </w:ins>
            <w:ins w:id="371" w:author="Huawei" w:date="2025-01-26T16:15:00Z">
              <w:r w:rsidR="00193B46" w:rsidRPr="00B13868">
                <w:rPr>
                  <w:rFonts w:eastAsia="PMingLiU" w:cs="Arial"/>
                  <w:highlight w:val="yellow"/>
                  <w:lang w:val="en-US"/>
                </w:rPr>
                <w:t xml:space="preserve"> –</w:t>
              </w:r>
            </w:ins>
            <w:ins w:id="372" w:author="Huawei" w:date="2025-04-22T17:36:00Z">
              <w:r w:rsidRPr="00B13868">
                <w:rPr>
                  <w:rFonts w:eastAsia="PMingLiU" w:cs="Arial"/>
                  <w:highlight w:val="yellow"/>
                  <w:lang w:val="en-US"/>
                </w:rPr>
                <w:t>640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DA58A4" w14:textId="77777777" w:rsidR="00193B46" w:rsidRPr="007C02E6" w:rsidRDefault="00193B46" w:rsidP="00BB0351">
            <w:pPr>
              <w:pStyle w:val="TAC"/>
              <w:rPr>
                <w:ins w:id="373" w:author="Huawei" w:date="2025-01-26T16:15:00Z"/>
                <w:rFonts w:eastAsia="PMingLiU" w:cs="Arial"/>
                <w:lang w:eastAsia="ja-JP"/>
              </w:rPr>
            </w:pPr>
            <w:ins w:id="374" w:author="Huawei" w:date="2025-01-26T16:15:00Z">
              <w:r>
                <w:rPr>
                  <w:rFonts w:eastAsia="PMingLiU" w:cs="Arial"/>
                  <w:lang w:val="en-US"/>
                </w:rPr>
                <w:t xml:space="preserve">3685 </w:t>
              </w:r>
              <w:r w:rsidRPr="007C02E6">
                <w:rPr>
                  <w:rFonts w:eastAsia="PMingLiU" w:cs="Arial"/>
                  <w:lang w:val="en-US"/>
                </w:rPr>
                <w:t>–</w:t>
              </w:r>
              <w:r>
                <w:rPr>
                  <w:rFonts w:eastAsia="PMingLiU" w:cs="Arial"/>
                  <w:lang w:val="en-US"/>
                </w:rPr>
                <w:t xml:space="preserve"> 3920</w:t>
              </w:r>
            </w:ins>
          </w:p>
        </w:tc>
      </w:tr>
      <w:tr w:rsidR="00193B46" w:rsidRPr="007C02E6" w14:paraId="5A2CFA35" w14:textId="77777777" w:rsidTr="00BB0351">
        <w:trPr>
          <w:trHeight w:val="187"/>
          <w:ins w:id="375"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13FCA" w14:textId="77777777" w:rsidR="00193B46" w:rsidRPr="007C02E6" w:rsidRDefault="00193B46" w:rsidP="00BB0351">
            <w:pPr>
              <w:pStyle w:val="TAC"/>
              <w:rPr>
                <w:ins w:id="376" w:author="Huawei" w:date="2025-01-26T16:15:00Z"/>
                <w:rFonts w:eastAsia="PMingLiU" w:cs="Arial"/>
                <w:lang w:val="en-US"/>
              </w:rPr>
            </w:pPr>
            <w:ins w:id="377" w:author="Huawei" w:date="2025-01-26T16:1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B9110E" w14:textId="77777777" w:rsidR="00193B46" w:rsidRPr="007C02E6" w:rsidRDefault="00193B46" w:rsidP="00BB0351">
            <w:pPr>
              <w:pStyle w:val="TAC"/>
              <w:rPr>
                <w:ins w:id="378" w:author="Huawei" w:date="2025-01-26T16:15:00Z"/>
                <w:rFonts w:eastAsia="PMingLiU" w:cs="Arial"/>
                <w:lang w:val="en-US"/>
              </w:rPr>
            </w:pPr>
            <w:ins w:id="379"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6D0483D" w14:textId="77777777" w:rsidR="00193B46" w:rsidRPr="007C02E6" w:rsidRDefault="00193B46" w:rsidP="00BB0351">
            <w:pPr>
              <w:pStyle w:val="TAC"/>
              <w:rPr>
                <w:ins w:id="380" w:author="Huawei" w:date="2025-01-26T16:15:00Z"/>
                <w:rFonts w:eastAsia="PMingLiU" w:cs="Arial"/>
                <w:lang w:val="en-US"/>
              </w:rPr>
            </w:pPr>
            <w:ins w:id="381"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701343" w14:textId="77777777" w:rsidR="00193B46" w:rsidRPr="007C02E6" w:rsidRDefault="00193B46" w:rsidP="00BB0351">
            <w:pPr>
              <w:pStyle w:val="TAC"/>
              <w:rPr>
                <w:ins w:id="382" w:author="Huawei" w:date="2025-01-26T16:15:00Z"/>
                <w:rFonts w:eastAsia="PMingLiU" w:cs="Arial"/>
                <w:lang w:val="en-US"/>
              </w:rPr>
            </w:pPr>
            <w:ins w:id="383"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9A00002" w14:textId="77777777" w:rsidR="00193B46" w:rsidRPr="007C02E6" w:rsidRDefault="00193B46" w:rsidP="00BB0351">
            <w:pPr>
              <w:pStyle w:val="TAC"/>
              <w:rPr>
                <w:ins w:id="384" w:author="Huawei" w:date="2025-01-26T16:15:00Z"/>
                <w:rFonts w:eastAsia="PMingLiU" w:cs="Arial"/>
                <w:lang w:val="en-US"/>
              </w:rPr>
            </w:pPr>
            <w:ins w:id="385"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486317A2" w14:textId="77777777" w:rsidTr="00BB0351">
        <w:trPr>
          <w:trHeight w:val="187"/>
          <w:ins w:id="386"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87A6EA" w14:textId="77777777" w:rsidR="00193B46" w:rsidRPr="007C02E6" w:rsidRDefault="00193B46" w:rsidP="00BB0351">
            <w:pPr>
              <w:pStyle w:val="TAC"/>
              <w:rPr>
                <w:ins w:id="387" w:author="Huawei" w:date="2025-01-26T16:15:00Z"/>
                <w:rFonts w:eastAsia="PMingLiU" w:cs="Arial"/>
                <w:lang w:val="en-US"/>
              </w:rPr>
            </w:pPr>
            <w:ins w:id="388"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B0274" w14:textId="77777777" w:rsidR="00193B46" w:rsidRPr="007C02E6" w:rsidRDefault="00193B46" w:rsidP="00BB0351">
            <w:pPr>
              <w:pStyle w:val="TAC"/>
              <w:rPr>
                <w:ins w:id="389" w:author="Huawei" w:date="2025-01-26T16:15:00Z"/>
                <w:rFonts w:eastAsia="PMingLiU" w:cs="Arial"/>
                <w:lang w:val="en-US"/>
              </w:rPr>
            </w:pPr>
            <w:ins w:id="390" w:author="Huawei" w:date="2025-01-26T16:15:00Z">
              <w:r>
                <w:rPr>
                  <w:rFonts w:eastAsia="PMingLiU" w:cs="Arial"/>
                  <w:lang w:val="en-US"/>
                </w:rPr>
                <w:t xml:space="preserve">4060 </w:t>
              </w:r>
              <w:r w:rsidRPr="007C02E6">
                <w:rPr>
                  <w:rFonts w:eastAsia="PMingLiU" w:cs="Arial"/>
                  <w:lang w:val="en-US"/>
                </w:rPr>
                <w:t>–</w:t>
              </w:r>
              <w:r>
                <w:rPr>
                  <w:rFonts w:eastAsia="PMingLiU" w:cs="Arial"/>
                  <w:lang w:val="en-US"/>
                </w:rPr>
                <w:t xml:space="preserve"> 4230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39CC65" w14:textId="77777777" w:rsidR="00193B46" w:rsidRPr="007C02E6" w:rsidRDefault="00193B46" w:rsidP="00BB0351">
            <w:pPr>
              <w:pStyle w:val="TAC"/>
              <w:rPr>
                <w:ins w:id="391" w:author="Huawei" w:date="2025-01-26T16:15:00Z"/>
                <w:rFonts w:eastAsia="PMingLiU" w:cs="Arial"/>
                <w:lang w:val="en-US"/>
              </w:rPr>
            </w:pPr>
            <w:ins w:id="392" w:author="Huawei" w:date="2025-01-26T16:15:00Z">
              <w:r>
                <w:rPr>
                  <w:rFonts w:eastAsia="PMingLiU" w:cs="Arial"/>
                  <w:lang w:val="en-US"/>
                </w:rPr>
                <w:t xml:space="preserve">5480 </w:t>
              </w:r>
              <w:r w:rsidRPr="007C02E6">
                <w:rPr>
                  <w:rFonts w:eastAsia="PMingLiU" w:cs="Arial"/>
                  <w:lang w:val="en-US"/>
                </w:rPr>
                <w:t>–</w:t>
              </w:r>
              <w:r>
                <w:rPr>
                  <w:rFonts w:eastAsia="PMingLiU" w:cs="Arial"/>
                  <w:lang w:val="en-US"/>
                </w:rPr>
                <w:t xml:space="preserve"> 5715</w:t>
              </w:r>
            </w:ins>
          </w:p>
        </w:tc>
      </w:tr>
      <w:tr w:rsidR="00193B46" w:rsidRPr="007C02E6" w14:paraId="1B1DEBAD" w14:textId="77777777" w:rsidTr="00BB0351">
        <w:trPr>
          <w:trHeight w:val="187"/>
          <w:ins w:id="393"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8E6CA2" w14:textId="77777777" w:rsidR="00193B46" w:rsidRPr="007C02E6" w:rsidRDefault="00193B46" w:rsidP="00BB0351">
            <w:pPr>
              <w:pStyle w:val="TAC"/>
              <w:rPr>
                <w:ins w:id="394" w:author="Huawei" w:date="2025-01-26T16:15:00Z"/>
                <w:rFonts w:eastAsia="PMingLiU" w:cs="Arial"/>
                <w:lang w:val="en-US"/>
              </w:rPr>
            </w:pPr>
            <w:ins w:id="395"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EA40F8" w14:textId="77777777" w:rsidR="00193B46" w:rsidRPr="007C02E6" w:rsidRDefault="00193B46" w:rsidP="00BB0351">
            <w:pPr>
              <w:pStyle w:val="TAC"/>
              <w:rPr>
                <w:ins w:id="396" w:author="Huawei" w:date="2025-01-26T16:15:00Z"/>
                <w:rFonts w:eastAsia="PMingLiU" w:cs="Arial"/>
                <w:lang w:val="en-US"/>
              </w:rPr>
            </w:pPr>
            <w:ins w:id="397"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BCB33D3" w14:textId="77777777" w:rsidR="00193B46" w:rsidRPr="007C02E6" w:rsidRDefault="00193B46" w:rsidP="00BB0351">
            <w:pPr>
              <w:pStyle w:val="TAC"/>
              <w:rPr>
                <w:ins w:id="398" w:author="Huawei" w:date="2025-01-26T16:15:00Z"/>
                <w:rFonts w:eastAsia="PMingLiU" w:cs="Arial"/>
                <w:lang w:val="en-US"/>
              </w:rPr>
            </w:pPr>
            <w:ins w:id="399"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8FF54D" w14:textId="77777777" w:rsidR="00193B46" w:rsidRPr="007C02E6" w:rsidRDefault="00193B46" w:rsidP="00BB0351">
            <w:pPr>
              <w:pStyle w:val="TAC"/>
              <w:rPr>
                <w:ins w:id="400" w:author="Huawei" w:date="2025-01-26T16:15:00Z"/>
                <w:rFonts w:eastAsia="PMingLiU" w:cs="Arial"/>
                <w:lang w:val="en-US"/>
              </w:rPr>
            </w:pPr>
            <w:ins w:id="401"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C26808" w14:textId="77777777" w:rsidR="00193B46" w:rsidRPr="007C02E6" w:rsidRDefault="00193B46" w:rsidP="00BB0351">
            <w:pPr>
              <w:pStyle w:val="TAC"/>
              <w:rPr>
                <w:ins w:id="402" w:author="Huawei" w:date="2025-01-26T16:15:00Z"/>
                <w:rFonts w:eastAsia="PMingLiU" w:cs="Arial"/>
                <w:lang w:val="en-US"/>
              </w:rPr>
            </w:pPr>
            <w:ins w:id="403"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193B46" w:rsidRPr="007C02E6" w14:paraId="133596D3" w14:textId="77777777" w:rsidTr="00BB0351">
        <w:trPr>
          <w:trHeight w:val="187"/>
          <w:ins w:id="404"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E70D8F" w14:textId="77777777" w:rsidR="00193B46" w:rsidRPr="007C02E6" w:rsidRDefault="00193B46" w:rsidP="00BB0351">
            <w:pPr>
              <w:pStyle w:val="TAC"/>
              <w:rPr>
                <w:ins w:id="405" w:author="Huawei" w:date="2025-01-26T16:15:00Z"/>
                <w:rFonts w:eastAsia="PMingLiU" w:cs="Arial"/>
                <w:lang w:val="en-US"/>
              </w:rPr>
            </w:pPr>
            <w:ins w:id="406" w:author="Huawei" w:date="2025-01-26T16:1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000C40" w14:textId="77777777" w:rsidR="00193B46" w:rsidRPr="007C02E6" w:rsidRDefault="00193B46" w:rsidP="00BB0351">
            <w:pPr>
              <w:pStyle w:val="TAC"/>
              <w:rPr>
                <w:ins w:id="407" w:author="Huawei" w:date="2025-01-26T16:15:00Z"/>
                <w:rFonts w:eastAsia="PMingLiU" w:cs="Arial"/>
                <w:lang w:eastAsia="ja-JP"/>
              </w:rPr>
            </w:pPr>
            <w:ins w:id="408" w:author="Huawei" w:date="2025-01-26T16:15:00Z">
              <w:r>
                <w:rPr>
                  <w:rFonts w:eastAsia="PMingLiU" w:cs="Arial"/>
                  <w:lang w:val="en-US"/>
                </w:rPr>
                <w:t xml:space="preserve">240 </w:t>
              </w:r>
              <w:r w:rsidRPr="007C02E6">
                <w:rPr>
                  <w:rFonts w:eastAsia="PMingLiU" w:cs="Arial"/>
                  <w:lang w:val="en-US"/>
                </w:rPr>
                <w:t>–</w:t>
              </w:r>
              <w:r>
                <w:rPr>
                  <w:rFonts w:eastAsia="PMingLiU" w:cs="Arial"/>
                  <w:lang w:val="en-US"/>
                </w:rPr>
                <w:t xml:space="preserve"> 445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E2E344" w14:textId="77777777" w:rsidR="00193B46" w:rsidRPr="007C02E6" w:rsidRDefault="00193B46" w:rsidP="00BB0351">
            <w:pPr>
              <w:pStyle w:val="TAC"/>
              <w:rPr>
                <w:ins w:id="409" w:author="Huawei" w:date="2025-01-26T16:15:00Z"/>
                <w:rFonts w:eastAsia="PMingLiU" w:cs="Arial"/>
                <w:lang w:eastAsia="ja-JP"/>
              </w:rPr>
            </w:pPr>
            <w:ins w:id="410" w:author="Huawei" w:date="2025-01-26T16:15:00Z">
              <w:r>
                <w:rPr>
                  <w:rFonts w:eastAsia="PMingLiU" w:cs="Arial"/>
                  <w:lang w:val="en-US"/>
                </w:rPr>
                <w:t xml:space="preserve">5985 </w:t>
              </w:r>
              <w:r w:rsidRPr="007C02E6">
                <w:rPr>
                  <w:rFonts w:eastAsia="PMingLiU" w:cs="Arial"/>
                  <w:lang w:val="en-US"/>
                </w:rPr>
                <w:t>–</w:t>
              </w:r>
              <w:r>
                <w:rPr>
                  <w:rFonts w:eastAsia="PMingLiU" w:cs="Arial"/>
                  <w:lang w:val="en-US"/>
                </w:rPr>
                <w:t xml:space="preserve"> 6320</w:t>
              </w:r>
            </w:ins>
          </w:p>
        </w:tc>
      </w:tr>
      <w:tr w:rsidR="00193B46" w:rsidRPr="007C02E6" w14:paraId="19F33032" w14:textId="77777777" w:rsidTr="00BB0351">
        <w:trPr>
          <w:trHeight w:val="187"/>
          <w:ins w:id="411"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7DE71" w14:textId="77777777" w:rsidR="00193B46" w:rsidRPr="007C02E6" w:rsidRDefault="00193B46" w:rsidP="00BB0351">
            <w:pPr>
              <w:pStyle w:val="TAC"/>
              <w:rPr>
                <w:ins w:id="412" w:author="Huawei" w:date="2025-01-26T16:15:00Z"/>
                <w:rFonts w:eastAsia="PMingLiU" w:cs="Arial"/>
                <w:lang w:val="en-US"/>
              </w:rPr>
            </w:pPr>
            <w:ins w:id="413"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4D5AF6" w14:textId="77777777" w:rsidR="00193B46" w:rsidRPr="007C02E6" w:rsidRDefault="00193B46" w:rsidP="00BB0351">
            <w:pPr>
              <w:pStyle w:val="TAC"/>
              <w:rPr>
                <w:ins w:id="414" w:author="Huawei" w:date="2025-01-26T16:15:00Z"/>
                <w:rFonts w:eastAsia="PMingLiU" w:cs="Arial"/>
                <w:lang w:val="en-US"/>
              </w:rPr>
            </w:pPr>
            <w:ins w:id="415"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75A754E6" w14:textId="77777777" w:rsidR="00193B46" w:rsidRPr="007C02E6" w:rsidRDefault="00193B46" w:rsidP="00BB0351">
            <w:pPr>
              <w:pStyle w:val="TAC"/>
              <w:rPr>
                <w:ins w:id="416" w:author="Huawei" w:date="2025-01-26T16:15:00Z"/>
                <w:rFonts w:eastAsia="PMingLiU" w:cs="Arial"/>
                <w:lang w:val="en-US"/>
              </w:rPr>
            </w:pPr>
            <w:ins w:id="417"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70EAF9" w14:textId="77777777" w:rsidR="00193B46" w:rsidRPr="007C02E6" w:rsidRDefault="00193B46" w:rsidP="00BB0351">
            <w:pPr>
              <w:pStyle w:val="TAC"/>
              <w:rPr>
                <w:ins w:id="418" w:author="Huawei" w:date="2025-01-26T16:15:00Z"/>
                <w:rFonts w:eastAsia="PMingLiU" w:cs="Arial"/>
                <w:lang w:val="en-US"/>
              </w:rPr>
            </w:pPr>
          </w:p>
        </w:tc>
      </w:tr>
      <w:tr w:rsidR="00193B46" w:rsidRPr="007C02E6" w14:paraId="4ED9CBEF" w14:textId="77777777" w:rsidTr="00BB0351">
        <w:trPr>
          <w:trHeight w:val="187"/>
          <w:ins w:id="419"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CAA8F" w14:textId="77777777" w:rsidR="00193B46" w:rsidRPr="007C02E6" w:rsidRDefault="00193B46" w:rsidP="00BB0351">
            <w:pPr>
              <w:pStyle w:val="TAC"/>
              <w:rPr>
                <w:ins w:id="420" w:author="Huawei" w:date="2025-01-26T16:15:00Z"/>
                <w:rFonts w:eastAsia="PMingLiU" w:cs="Arial"/>
                <w:lang w:val="en-US"/>
              </w:rPr>
            </w:pPr>
            <w:ins w:id="421"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C77F2DD" w14:textId="77777777" w:rsidR="00193B46" w:rsidRPr="007C02E6" w:rsidRDefault="00193B46" w:rsidP="00BB0351">
            <w:pPr>
              <w:pStyle w:val="TAC"/>
              <w:rPr>
                <w:ins w:id="422" w:author="Huawei" w:date="2025-01-26T16:15:00Z"/>
                <w:rFonts w:eastAsia="PMingLiU" w:cs="Arial"/>
                <w:lang w:eastAsia="ja-JP"/>
              </w:rPr>
            </w:pPr>
            <w:ins w:id="423" w:author="Huawei" w:date="2025-01-26T16:15:00Z">
              <w:r>
                <w:rPr>
                  <w:rFonts w:eastAsia="PMingLiU" w:cs="Arial"/>
                  <w:lang w:val="en-US"/>
                </w:rPr>
                <w:t xml:space="preserve">3040 </w:t>
              </w:r>
              <w:r w:rsidRPr="007C02E6">
                <w:rPr>
                  <w:rFonts w:eastAsia="PMingLiU" w:cs="Arial"/>
                  <w:lang w:val="en-US"/>
                </w:rPr>
                <w:t>–</w:t>
              </w:r>
              <w:r>
                <w:rPr>
                  <w:rFonts w:eastAsia="PMingLiU" w:cs="Arial"/>
                  <w:lang w:val="en-US"/>
                </w:rPr>
                <w:t xml:space="preserve"> 2770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0ACC3A2" w14:textId="77777777" w:rsidR="00193B46" w:rsidRPr="007C02E6" w:rsidRDefault="00193B46" w:rsidP="00BB0351">
            <w:pPr>
              <w:pStyle w:val="TAC"/>
              <w:rPr>
                <w:ins w:id="424" w:author="Huawei" w:date="2025-01-26T16:15:00Z"/>
                <w:rFonts w:eastAsia="PMingLiU" w:cs="Arial"/>
                <w:lang w:eastAsia="ja-JP"/>
              </w:rPr>
            </w:pPr>
          </w:p>
        </w:tc>
      </w:tr>
      <w:tr w:rsidR="00193B46" w:rsidRPr="007C02E6" w14:paraId="6BFAAE7A" w14:textId="77777777" w:rsidTr="00BB0351">
        <w:trPr>
          <w:trHeight w:val="187"/>
          <w:ins w:id="425"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15E80" w14:textId="77777777" w:rsidR="00193B46" w:rsidRPr="007C02E6" w:rsidRDefault="00193B46" w:rsidP="00BB0351">
            <w:pPr>
              <w:pStyle w:val="TAC"/>
              <w:rPr>
                <w:ins w:id="426" w:author="Huawei" w:date="2025-01-26T16:15:00Z"/>
                <w:rFonts w:eastAsia="PMingLiU" w:cs="Arial"/>
                <w:lang w:val="en-US"/>
              </w:rPr>
            </w:pPr>
            <w:ins w:id="427"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4323B3" w14:textId="77777777" w:rsidR="00193B46" w:rsidRPr="007C02E6" w:rsidRDefault="00193B46" w:rsidP="00BB0351">
            <w:pPr>
              <w:pStyle w:val="TAC"/>
              <w:rPr>
                <w:ins w:id="428" w:author="Huawei" w:date="2025-01-26T16:15:00Z"/>
                <w:rFonts w:eastAsia="PMingLiU" w:cs="Arial"/>
                <w:lang w:val="en-US"/>
              </w:rPr>
            </w:pPr>
            <w:ins w:id="429"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6BD63A5" w14:textId="77777777" w:rsidR="00193B46" w:rsidRPr="007C02E6" w:rsidRDefault="00193B46" w:rsidP="00BB0351">
            <w:pPr>
              <w:pStyle w:val="TAC"/>
              <w:rPr>
                <w:ins w:id="430" w:author="Huawei" w:date="2025-01-26T16:15:00Z"/>
                <w:rFonts w:eastAsia="PMingLiU" w:cs="Arial"/>
                <w:lang w:val="en-US"/>
              </w:rPr>
            </w:pPr>
            <w:ins w:id="431"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A46DB4" w14:textId="77777777" w:rsidR="00193B46" w:rsidRPr="007C02E6" w:rsidRDefault="00193B46" w:rsidP="00BB0351">
            <w:pPr>
              <w:pStyle w:val="TAC"/>
              <w:rPr>
                <w:ins w:id="432" w:author="Huawei" w:date="2025-01-26T16:15:00Z"/>
                <w:rFonts w:eastAsia="PMingLiU" w:cs="Arial"/>
                <w:lang w:val="en-US"/>
              </w:rPr>
            </w:pPr>
            <w:ins w:id="433"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1119E82" w14:textId="77777777" w:rsidR="00193B46" w:rsidRPr="007C02E6" w:rsidRDefault="00193B46" w:rsidP="00BB0351">
            <w:pPr>
              <w:pStyle w:val="TAC"/>
              <w:rPr>
                <w:ins w:id="434" w:author="Huawei" w:date="2025-01-26T16:15:00Z"/>
                <w:rFonts w:eastAsia="PMingLiU" w:cs="Arial"/>
                <w:lang w:val="en-US"/>
              </w:rPr>
            </w:pPr>
            <w:ins w:id="435"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2EEA5C5E" w14:textId="77777777" w:rsidTr="00BB0351">
        <w:trPr>
          <w:trHeight w:val="187"/>
          <w:ins w:id="436"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46294" w14:textId="77777777" w:rsidR="00193B46" w:rsidRPr="007C02E6" w:rsidRDefault="00193B46" w:rsidP="00BB0351">
            <w:pPr>
              <w:pStyle w:val="TAC"/>
              <w:rPr>
                <w:ins w:id="437" w:author="Huawei" w:date="2025-01-26T16:15:00Z"/>
                <w:rFonts w:eastAsia="PMingLiU" w:cs="Arial"/>
                <w:lang w:val="en-US"/>
              </w:rPr>
            </w:pPr>
            <w:ins w:id="438"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467CBD" w14:textId="77777777" w:rsidR="00193B46" w:rsidRPr="007C02E6" w:rsidRDefault="00193B46" w:rsidP="00BB0351">
            <w:pPr>
              <w:pStyle w:val="TAC"/>
              <w:rPr>
                <w:ins w:id="439" w:author="Huawei" w:date="2025-01-26T16:15:00Z"/>
                <w:rFonts w:eastAsia="PMingLiU" w:cs="Arial"/>
                <w:lang w:eastAsia="ja-JP"/>
              </w:rPr>
            </w:pPr>
            <w:ins w:id="440" w:author="Huawei" w:date="2025-01-26T16:15:00Z">
              <w:r>
                <w:rPr>
                  <w:rFonts w:eastAsia="PMingLiU" w:cs="Arial"/>
                  <w:lang w:val="en-US"/>
                </w:rPr>
                <w:t xml:space="preserve">4940 </w:t>
              </w:r>
              <w:r w:rsidRPr="007C02E6">
                <w:rPr>
                  <w:rFonts w:eastAsia="PMingLiU" w:cs="Arial"/>
                  <w:lang w:val="en-US"/>
                </w:rPr>
                <w:t>–</w:t>
              </w:r>
              <w:r>
                <w:rPr>
                  <w:rFonts w:eastAsia="PMingLiU" w:cs="Arial"/>
                  <w:lang w:val="en-US"/>
                </w:rPr>
                <w:t xml:space="preserve"> 5145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2C489C" w14:textId="77777777" w:rsidR="00193B46" w:rsidRPr="007C02E6" w:rsidRDefault="00193B46" w:rsidP="00BB0351">
            <w:pPr>
              <w:pStyle w:val="TAC"/>
              <w:rPr>
                <w:ins w:id="441" w:author="Huawei" w:date="2025-01-26T16:15:00Z"/>
                <w:rFonts w:eastAsia="PMingLiU" w:cs="Arial"/>
                <w:lang w:eastAsia="ja-JP"/>
              </w:rPr>
            </w:pPr>
            <w:ins w:id="442" w:author="Huawei" w:date="2025-01-26T16:15:00Z">
              <w:r>
                <w:rPr>
                  <w:rFonts w:eastAsia="PMingLiU" w:cs="Arial"/>
                  <w:lang w:val="en-US"/>
                </w:rPr>
                <w:t xml:space="preserve">7780 </w:t>
              </w:r>
              <w:r w:rsidRPr="007C02E6">
                <w:rPr>
                  <w:rFonts w:eastAsia="PMingLiU" w:cs="Arial"/>
                  <w:lang w:val="en-US"/>
                </w:rPr>
                <w:t>–</w:t>
              </w:r>
              <w:r>
                <w:rPr>
                  <w:rFonts w:eastAsia="PMingLiU" w:cs="Arial"/>
                  <w:lang w:val="en-US"/>
                </w:rPr>
                <w:t xml:space="preserve"> 8115</w:t>
              </w:r>
            </w:ins>
          </w:p>
        </w:tc>
      </w:tr>
      <w:tr w:rsidR="00193B46" w:rsidRPr="007C02E6" w14:paraId="624337B7" w14:textId="77777777" w:rsidTr="00BB0351">
        <w:trPr>
          <w:trHeight w:val="187"/>
          <w:ins w:id="443"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E657DD" w14:textId="77777777" w:rsidR="00193B46" w:rsidRPr="007C02E6" w:rsidRDefault="00193B46" w:rsidP="00BB0351">
            <w:pPr>
              <w:pStyle w:val="TAC"/>
              <w:rPr>
                <w:ins w:id="444" w:author="Huawei" w:date="2025-01-26T16:15:00Z"/>
                <w:rFonts w:eastAsia="PMingLiU" w:cs="Arial"/>
                <w:lang w:val="en-US"/>
              </w:rPr>
            </w:pPr>
            <w:ins w:id="445" w:author="Huawei" w:date="2025-01-26T16:15: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C5B1B1" w14:textId="77777777" w:rsidR="00193B46" w:rsidRPr="007C02E6" w:rsidRDefault="00193B46" w:rsidP="00BB0351">
            <w:pPr>
              <w:pStyle w:val="TAC"/>
              <w:rPr>
                <w:ins w:id="446" w:author="Huawei" w:date="2025-01-26T16:15:00Z"/>
                <w:rFonts w:eastAsia="PMingLiU" w:cs="Arial"/>
                <w:lang w:val="en-US"/>
              </w:rPr>
            </w:pPr>
            <w:ins w:id="447"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53ECF9C" w14:textId="77777777" w:rsidR="00193B46" w:rsidRPr="007C02E6" w:rsidRDefault="00193B46" w:rsidP="00BB0351">
            <w:pPr>
              <w:pStyle w:val="TAC"/>
              <w:rPr>
                <w:ins w:id="448" w:author="Huawei" w:date="2025-01-26T16:15:00Z"/>
                <w:rFonts w:eastAsia="PMingLiU" w:cs="Arial"/>
                <w:lang w:val="en-US"/>
              </w:rPr>
            </w:pPr>
            <w:ins w:id="449"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5AF5455" w14:textId="77777777" w:rsidR="00193B46" w:rsidRPr="007C02E6" w:rsidRDefault="00193B46" w:rsidP="00BB0351">
            <w:pPr>
              <w:pStyle w:val="TAC"/>
              <w:rPr>
                <w:ins w:id="450" w:author="Huawei" w:date="2025-01-26T16:15:00Z"/>
                <w:rFonts w:eastAsia="PMingLiU" w:cs="Arial"/>
                <w:lang w:val="en-US"/>
              </w:rPr>
            </w:pPr>
          </w:p>
        </w:tc>
      </w:tr>
      <w:tr w:rsidR="00193B46" w:rsidRPr="007C02E6" w14:paraId="579B5B1F" w14:textId="77777777" w:rsidTr="00BB0351">
        <w:trPr>
          <w:trHeight w:val="187"/>
          <w:ins w:id="451"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D449E" w14:textId="77777777" w:rsidR="00193B46" w:rsidRPr="007C02E6" w:rsidRDefault="00193B46" w:rsidP="00BB0351">
            <w:pPr>
              <w:pStyle w:val="TAC"/>
              <w:rPr>
                <w:ins w:id="452" w:author="Huawei" w:date="2025-01-26T16:15:00Z"/>
                <w:rFonts w:eastAsia="PMingLiU" w:cs="Arial"/>
                <w:lang w:val="en-US"/>
              </w:rPr>
            </w:pPr>
            <w:ins w:id="453"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2FE32C5" w14:textId="77777777" w:rsidR="00193B46" w:rsidRPr="007C02E6" w:rsidRDefault="00193B46" w:rsidP="00BB0351">
            <w:pPr>
              <w:pStyle w:val="TAC"/>
              <w:rPr>
                <w:ins w:id="454" w:author="Huawei" w:date="2025-01-26T16:15:00Z"/>
                <w:rFonts w:eastAsia="PMingLiU" w:cs="Arial"/>
                <w:lang w:eastAsia="ja-JP"/>
              </w:rPr>
            </w:pPr>
            <w:ins w:id="455" w:author="Huawei" w:date="2025-01-26T16:15:00Z">
              <w:r>
                <w:rPr>
                  <w:rFonts w:eastAsia="PMingLiU" w:cs="Arial"/>
                  <w:lang w:val="en-US"/>
                </w:rPr>
                <w:t>6360</w:t>
              </w:r>
              <w:r w:rsidRPr="007C02E6">
                <w:rPr>
                  <w:rFonts w:eastAsia="PMingLiU" w:cs="Arial"/>
                  <w:lang w:val="en-US"/>
                </w:rPr>
                <w:t>–</w:t>
              </w:r>
              <w:r>
                <w:rPr>
                  <w:rFonts w:eastAsia="PMingLiU" w:cs="Arial"/>
                  <w:lang w:val="en-US"/>
                </w:rPr>
                <w:t xml:space="preserve"> 6630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EE9373" w14:textId="77777777" w:rsidR="00193B46" w:rsidRPr="007C02E6" w:rsidRDefault="00193B46" w:rsidP="00BB0351">
            <w:pPr>
              <w:pStyle w:val="TAC"/>
              <w:rPr>
                <w:ins w:id="456" w:author="Huawei" w:date="2025-01-26T16:15:00Z"/>
                <w:rFonts w:eastAsia="PMingLiU" w:cs="Arial"/>
                <w:lang w:eastAsia="ja-JP"/>
              </w:rPr>
            </w:pPr>
          </w:p>
        </w:tc>
      </w:tr>
      <w:tr w:rsidR="00193B46" w:rsidRPr="007C02E6" w14:paraId="40FC18EE" w14:textId="77777777" w:rsidTr="00BB0351">
        <w:trPr>
          <w:trHeight w:val="187"/>
          <w:ins w:id="457"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03A4E0" w14:textId="77777777" w:rsidR="00193B46" w:rsidRPr="007C02E6" w:rsidRDefault="00193B46" w:rsidP="00BB0351">
            <w:pPr>
              <w:pStyle w:val="TAC"/>
              <w:rPr>
                <w:ins w:id="458" w:author="Huawei" w:date="2025-01-26T16:15:00Z"/>
                <w:rFonts w:eastAsia="PMingLiU" w:cs="Arial"/>
                <w:lang w:val="en-US"/>
              </w:rPr>
            </w:pPr>
            <w:ins w:id="459"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D925CD" w14:textId="77777777" w:rsidR="00193B46" w:rsidRPr="007C02E6" w:rsidRDefault="00193B46" w:rsidP="00BB0351">
            <w:pPr>
              <w:pStyle w:val="TAC"/>
              <w:rPr>
                <w:ins w:id="460" w:author="Huawei" w:date="2025-01-26T16:15:00Z"/>
                <w:rFonts w:eastAsia="PMingLiU" w:cs="Arial"/>
                <w:lang w:val="en-US"/>
              </w:rPr>
            </w:pPr>
            <w:ins w:id="461"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18C1033" w14:textId="77777777" w:rsidR="00193B46" w:rsidRPr="007C02E6" w:rsidRDefault="00193B46" w:rsidP="00BB0351">
            <w:pPr>
              <w:pStyle w:val="TAC"/>
              <w:rPr>
                <w:ins w:id="462" w:author="Huawei" w:date="2025-01-26T16:15:00Z"/>
                <w:rFonts w:eastAsia="PMingLiU" w:cs="Arial"/>
                <w:lang w:val="en-US"/>
              </w:rPr>
            </w:pPr>
            <w:ins w:id="463"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5564F90" w14:textId="77777777" w:rsidR="00193B46" w:rsidRPr="007C02E6" w:rsidRDefault="00193B46" w:rsidP="00BB0351">
            <w:pPr>
              <w:pStyle w:val="TAC"/>
              <w:rPr>
                <w:ins w:id="464" w:author="Huawei" w:date="2025-01-26T16:15:00Z"/>
                <w:rFonts w:eastAsia="PMingLiU" w:cs="Arial"/>
                <w:lang w:val="en-US"/>
              </w:rPr>
            </w:pPr>
            <w:ins w:id="465"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6B373BC0" w14:textId="77777777" w:rsidR="00193B46" w:rsidRPr="007C02E6" w:rsidRDefault="00193B46" w:rsidP="00BB0351">
            <w:pPr>
              <w:pStyle w:val="TAC"/>
              <w:rPr>
                <w:ins w:id="466" w:author="Huawei" w:date="2025-01-26T16:15:00Z"/>
                <w:rFonts w:eastAsia="PMingLiU" w:cs="Arial"/>
                <w:lang w:val="en-US"/>
              </w:rPr>
            </w:pPr>
            <w:ins w:id="467"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193B46" w:rsidRPr="007C02E6" w14:paraId="745B6219" w14:textId="77777777" w:rsidTr="00BB0351">
        <w:trPr>
          <w:trHeight w:val="187"/>
          <w:ins w:id="468"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5536C2" w14:textId="77777777" w:rsidR="00193B46" w:rsidRPr="007C02E6" w:rsidRDefault="00193B46" w:rsidP="00BB0351">
            <w:pPr>
              <w:pStyle w:val="TAC"/>
              <w:rPr>
                <w:ins w:id="469" w:author="Huawei" w:date="2025-01-26T16:15:00Z"/>
                <w:rFonts w:eastAsia="PMingLiU" w:cs="Arial"/>
                <w:lang w:val="en-US"/>
              </w:rPr>
            </w:pPr>
            <w:ins w:id="470" w:author="Huawei" w:date="2025-01-26T16:1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227137" w14:textId="77777777" w:rsidR="00193B46" w:rsidRPr="007C02E6" w:rsidRDefault="00193B46" w:rsidP="00BB0351">
            <w:pPr>
              <w:pStyle w:val="TAC"/>
              <w:rPr>
                <w:ins w:id="471" w:author="Huawei" w:date="2025-01-26T16:15:00Z"/>
                <w:rFonts w:eastAsia="PMingLiU" w:cs="Arial"/>
                <w:lang w:eastAsia="ja-JP"/>
              </w:rPr>
            </w:pPr>
            <w:ins w:id="472" w:author="Huawei" w:date="2025-01-26T16:15:00Z">
              <w:r>
                <w:rPr>
                  <w:rFonts w:eastAsia="PMingLiU" w:cs="Arial"/>
                  <w:lang w:val="en-US"/>
                </w:rPr>
                <w:t xml:space="preserve">8285 </w:t>
              </w:r>
              <w:r w:rsidRPr="007C02E6">
                <w:rPr>
                  <w:rFonts w:eastAsia="PMingLiU" w:cs="Arial"/>
                  <w:lang w:val="en-US"/>
                </w:rPr>
                <w:t>–</w:t>
              </w:r>
              <w:r>
                <w:rPr>
                  <w:rFonts w:eastAsia="PMingLiU" w:cs="Arial"/>
                  <w:lang w:val="en-US"/>
                </w:rPr>
                <w:t xml:space="preserve"> 8720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5E226C" w14:textId="77777777" w:rsidR="00193B46" w:rsidRPr="007C02E6" w:rsidRDefault="00193B46" w:rsidP="00BB0351">
            <w:pPr>
              <w:pStyle w:val="TAC"/>
              <w:rPr>
                <w:ins w:id="473" w:author="Huawei" w:date="2025-01-26T16:15:00Z"/>
                <w:rFonts w:eastAsia="PMingLiU" w:cs="Arial"/>
                <w:lang w:eastAsia="ja-JP"/>
              </w:rPr>
            </w:pPr>
            <w:ins w:id="474" w:author="Huawei" w:date="2025-01-26T16:15:00Z">
              <w:r>
                <w:rPr>
                  <w:rFonts w:eastAsia="PMingLiU" w:cs="Arial"/>
                  <w:lang w:val="en-US"/>
                </w:rPr>
                <w:t xml:space="preserve">1120 </w:t>
              </w:r>
              <w:r w:rsidRPr="007C02E6">
                <w:rPr>
                  <w:rFonts w:eastAsia="PMingLiU" w:cs="Arial"/>
                  <w:lang w:val="en-US"/>
                </w:rPr>
                <w:t>–</w:t>
              </w:r>
              <w:r>
                <w:rPr>
                  <w:rFonts w:eastAsia="PMingLiU" w:cs="Arial"/>
                  <w:lang w:val="en-US"/>
                </w:rPr>
                <w:t xml:space="preserve"> 1360</w:t>
              </w:r>
            </w:ins>
          </w:p>
        </w:tc>
      </w:tr>
      <w:tr w:rsidR="00193B46" w:rsidRPr="007C02E6" w14:paraId="2FFD8AAB" w14:textId="77777777" w:rsidTr="00BB0351">
        <w:trPr>
          <w:trHeight w:val="187"/>
          <w:ins w:id="475"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CF4341" w14:textId="77777777" w:rsidR="00193B46" w:rsidRPr="007C02E6" w:rsidRDefault="00193B46" w:rsidP="00BB0351">
            <w:pPr>
              <w:pStyle w:val="TAC"/>
              <w:rPr>
                <w:ins w:id="476" w:author="Huawei" w:date="2025-01-26T16:15:00Z"/>
                <w:rFonts w:eastAsia="PMingLiU" w:cs="Arial"/>
                <w:lang w:val="en-US"/>
              </w:rPr>
            </w:pPr>
            <w:ins w:id="477"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53FD49" w14:textId="77777777" w:rsidR="00193B46" w:rsidRPr="007C02E6" w:rsidRDefault="00193B46" w:rsidP="00BB0351">
            <w:pPr>
              <w:pStyle w:val="TAC"/>
              <w:rPr>
                <w:ins w:id="478" w:author="Huawei" w:date="2025-01-26T16:15:00Z"/>
                <w:rFonts w:eastAsia="PMingLiU" w:cs="Arial"/>
                <w:lang w:val="en-US"/>
              </w:rPr>
            </w:pPr>
            <w:ins w:id="479"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328D047" w14:textId="77777777" w:rsidR="00193B46" w:rsidRPr="007C02E6" w:rsidRDefault="00193B46" w:rsidP="00BB0351">
            <w:pPr>
              <w:pStyle w:val="TAC"/>
              <w:rPr>
                <w:ins w:id="480" w:author="Huawei" w:date="2025-01-26T16:15:00Z"/>
                <w:rFonts w:eastAsia="PMingLiU" w:cs="Arial"/>
                <w:lang w:val="en-US"/>
              </w:rPr>
            </w:pPr>
            <w:ins w:id="481"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CB302D" w14:textId="77777777" w:rsidR="00193B46" w:rsidRPr="007C02E6" w:rsidRDefault="00193B46" w:rsidP="00BB0351">
            <w:pPr>
              <w:pStyle w:val="TAC"/>
              <w:rPr>
                <w:ins w:id="482" w:author="Huawei" w:date="2025-01-26T16:15:00Z"/>
                <w:rFonts w:eastAsia="PMingLiU" w:cs="Arial"/>
                <w:lang w:val="en-US"/>
              </w:rPr>
            </w:pPr>
            <w:ins w:id="483"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103F5E8" w14:textId="77777777" w:rsidR="00193B46" w:rsidRPr="007C02E6" w:rsidRDefault="00193B46" w:rsidP="00BB0351">
            <w:pPr>
              <w:pStyle w:val="TAC"/>
              <w:rPr>
                <w:ins w:id="484" w:author="Huawei" w:date="2025-01-26T16:15:00Z"/>
                <w:rFonts w:eastAsia="PMingLiU" w:cs="Arial"/>
                <w:lang w:val="en-US"/>
              </w:rPr>
            </w:pPr>
            <w:ins w:id="485"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193B46" w:rsidRPr="007C02E6" w14:paraId="23430459" w14:textId="77777777" w:rsidTr="00BB0351">
        <w:trPr>
          <w:trHeight w:val="187"/>
          <w:ins w:id="486"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BD7D3E" w14:textId="77777777" w:rsidR="00193B46" w:rsidRPr="007C02E6" w:rsidRDefault="00193B46" w:rsidP="00BB0351">
            <w:pPr>
              <w:pStyle w:val="TAC"/>
              <w:rPr>
                <w:ins w:id="487" w:author="Huawei" w:date="2025-01-26T16:15:00Z"/>
                <w:rFonts w:eastAsia="PMingLiU" w:cs="Arial"/>
                <w:lang w:val="en-US"/>
              </w:rPr>
            </w:pPr>
            <w:ins w:id="488"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7A730F" w14:textId="77777777" w:rsidR="00193B46" w:rsidRPr="007C02E6" w:rsidRDefault="00193B46" w:rsidP="00BB0351">
            <w:pPr>
              <w:pStyle w:val="TAC"/>
              <w:rPr>
                <w:ins w:id="489" w:author="Huawei" w:date="2025-01-26T16:15:00Z"/>
                <w:rFonts w:eastAsia="PMingLiU" w:cs="Arial"/>
                <w:lang w:eastAsia="ja-JP"/>
              </w:rPr>
            </w:pPr>
            <w:ins w:id="490" w:author="Huawei" w:date="2025-01-26T16:15:00Z">
              <w:r>
                <w:rPr>
                  <w:rFonts w:eastAsia="PMingLiU" w:cs="Arial"/>
                  <w:lang w:val="en-US"/>
                </w:rPr>
                <w:t xml:space="preserve">5070 </w:t>
              </w:r>
              <w:r w:rsidRPr="007C02E6">
                <w:rPr>
                  <w:rFonts w:eastAsia="PMingLiU" w:cs="Arial"/>
                  <w:lang w:val="en-US"/>
                </w:rPr>
                <w:t>–</w:t>
              </w:r>
              <w:r>
                <w:rPr>
                  <w:rFonts w:eastAsia="PMingLiU" w:cs="Arial"/>
                  <w:lang w:val="en-US"/>
                </w:rPr>
                <w:t xml:space="preserve"> 5440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9D07DB" w14:textId="77777777" w:rsidR="00193B46" w:rsidRPr="007C02E6" w:rsidRDefault="00193B46" w:rsidP="00BB0351">
            <w:pPr>
              <w:pStyle w:val="TAC"/>
              <w:rPr>
                <w:ins w:id="491" w:author="Huawei" w:date="2025-01-26T16:15:00Z"/>
                <w:rFonts w:eastAsia="PMingLiU" w:cs="Arial"/>
                <w:lang w:eastAsia="ja-JP"/>
              </w:rPr>
            </w:pPr>
            <w:ins w:id="492" w:author="Huawei" w:date="2025-01-26T16:15:00Z">
              <w:r>
                <w:rPr>
                  <w:rFonts w:eastAsia="PMingLiU" w:cs="Arial"/>
                  <w:lang w:val="en-US"/>
                </w:rPr>
                <w:t xml:space="preserve">1855 </w:t>
              </w:r>
              <w:r w:rsidRPr="007C02E6">
                <w:rPr>
                  <w:rFonts w:eastAsia="PMingLiU" w:cs="Arial"/>
                  <w:lang w:val="en-US"/>
                </w:rPr>
                <w:t>–</w:t>
              </w:r>
              <w:r>
                <w:rPr>
                  <w:rFonts w:eastAsia="PMingLiU" w:cs="Arial"/>
                  <w:lang w:val="en-US"/>
                </w:rPr>
                <w:t xml:space="preserve"> 2160</w:t>
              </w:r>
            </w:ins>
          </w:p>
        </w:tc>
      </w:tr>
      <w:tr w:rsidR="00193B46" w:rsidRPr="007C02E6" w14:paraId="55861C45" w14:textId="77777777" w:rsidTr="00BB0351">
        <w:trPr>
          <w:trHeight w:val="187"/>
          <w:ins w:id="493"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A8F1E" w14:textId="77777777" w:rsidR="00193B46" w:rsidRPr="007C02E6" w:rsidRDefault="00193B46" w:rsidP="00BB0351">
            <w:pPr>
              <w:pStyle w:val="TAC"/>
              <w:rPr>
                <w:ins w:id="494" w:author="Huawei" w:date="2025-01-26T16:15:00Z"/>
                <w:rFonts w:eastAsia="PMingLiU" w:cs="Arial"/>
                <w:lang w:val="en-US"/>
              </w:rPr>
            </w:pPr>
            <w:ins w:id="495"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214D7F" w14:textId="77777777" w:rsidR="00193B46" w:rsidRPr="007C02E6" w:rsidRDefault="00193B46" w:rsidP="00BB0351">
            <w:pPr>
              <w:pStyle w:val="TAC"/>
              <w:rPr>
                <w:ins w:id="496" w:author="Huawei" w:date="2025-01-26T16:15:00Z"/>
                <w:rFonts w:eastAsia="PMingLiU" w:cs="Arial"/>
                <w:lang w:val="en-US"/>
              </w:rPr>
            </w:pPr>
            <w:ins w:id="497"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DA6F055" w14:textId="77777777" w:rsidR="00193B46" w:rsidRPr="007C02E6" w:rsidRDefault="00193B46" w:rsidP="00BB0351">
            <w:pPr>
              <w:pStyle w:val="TAC"/>
              <w:rPr>
                <w:ins w:id="498" w:author="Huawei" w:date="2025-01-26T16:15:00Z"/>
                <w:rFonts w:eastAsia="PMingLiU" w:cs="Arial"/>
                <w:lang w:val="en-US"/>
              </w:rPr>
            </w:pPr>
            <w:ins w:id="499"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EB5A2" w14:textId="77777777" w:rsidR="00193B46" w:rsidRPr="007C02E6" w:rsidRDefault="00193B46" w:rsidP="00BB0351">
            <w:pPr>
              <w:pStyle w:val="TAC"/>
              <w:rPr>
                <w:ins w:id="500" w:author="Huawei" w:date="2025-01-26T16:15:00Z"/>
                <w:rFonts w:eastAsia="PMingLiU" w:cs="Arial"/>
                <w:lang w:val="en-US"/>
              </w:rPr>
            </w:pPr>
            <w:ins w:id="501"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46AF000" w14:textId="77777777" w:rsidR="00193B46" w:rsidRPr="007C02E6" w:rsidRDefault="00193B46" w:rsidP="00BB0351">
            <w:pPr>
              <w:pStyle w:val="TAC"/>
              <w:rPr>
                <w:ins w:id="502" w:author="Huawei" w:date="2025-01-26T16:15:00Z"/>
                <w:rFonts w:eastAsia="PMingLiU" w:cs="Arial"/>
                <w:lang w:val="en-US"/>
              </w:rPr>
            </w:pPr>
            <w:ins w:id="503"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0DA6CD27" w14:textId="77777777" w:rsidTr="00BB0351">
        <w:trPr>
          <w:trHeight w:val="187"/>
          <w:ins w:id="504"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F76EF7" w14:textId="77777777" w:rsidR="00193B46" w:rsidRPr="007C02E6" w:rsidRDefault="00193B46" w:rsidP="00BB0351">
            <w:pPr>
              <w:pStyle w:val="TAC"/>
              <w:rPr>
                <w:ins w:id="505" w:author="Huawei" w:date="2025-01-26T16:15:00Z"/>
                <w:rFonts w:eastAsia="PMingLiU" w:cs="Arial"/>
                <w:lang w:val="en-US"/>
              </w:rPr>
            </w:pPr>
            <w:ins w:id="506" w:author="Huawei" w:date="2025-01-26T16:1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68C2C8" w14:textId="77777777" w:rsidR="00193B46" w:rsidRPr="007C02E6" w:rsidRDefault="00193B46" w:rsidP="00BB0351">
            <w:pPr>
              <w:pStyle w:val="TAC"/>
              <w:rPr>
                <w:ins w:id="507" w:author="Huawei" w:date="2025-01-26T16:15:00Z"/>
                <w:rFonts w:eastAsia="PMingLiU" w:cs="Arial"/>
                <w:lang w:eastAsia="ja-JP"/>
              </w:rPr>
            </w:pPr>
            <w:ins w:id="508" w:author="Huawei" w:date="2025-01-26T16:15:00Z">
              <w:r>
                <w:rPr>
                  <w:rFonts w:eastAsia="PMingLiU" w:cs="Arial"/>
                  <w:lang w:val="en-US"/>
                </w:rPr>
                <w:t xml:space="preserve">10080 </w:t>
              </w:r>
              <w:r w:rsidRPr="007C02E6">
                <w:rPr>
                  <w:rFonts w:eastAsia="PMingLiU" w:cs="Arial"/>
                  <w:lang w:val="en-US"/>
                </w:rPr>
                <w:t>–</w:t>
              </w:r>
              <w:r>
                <w:rPr>
                  <w:rFonts w:eastAsia="PMingLiU" w:cs="Arial"/>
                  <w:lang w:val="en-US"/>
                </w:rPr>
                <w:t xml:space="preserve"> 10515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0576AF" w14:textId="77777777" w:rsidR="00193B46" w:rsidRPr="007C02E6" w:rsidRDefault="00193B46" w:rsidP="00BB0351">
            <w:pPr>
              <w:pStyle w:val="TAC"/>
              <w:rPr>
                <w:ins w:id="509" w:author="Huawei" w:date="2025-01-26T16:15:00Z"/>
                <w:rFonts w:eastAsia="PMingLiU" w:cs="Arial"/>
                <w:lang w:eastAsia="ja-JP"/>
              </w:rPr>
            </w:pPr>
            <w:ins w:id="510" w:author="Huawei" w:date="2025-01-26T16:15:00Z">
              <w:r>
                <w:rPr>
                  <w:rFonts w:eastAsia="PMingLiU" w:cs="Arial"/>
                  <w:lang w:val="en-US"/>
                </w:rPr>
                <w:t xml:space="preserve">5820 </w:t>
              </w:r>
              <w:r w:rsidRPr="007C02E6">
                <w:rPr>
                  <w:rFonts w:eastAsia="PMingLiU" w:cs="Arial"/>
                  <w:lang w:val="en-US"/>
                </w:rPr>
                <w:t>–</w:t>
              </w:r>
              <w:r>
                <w:rPr>
                  <w:rFonts w:eastAsia="PMingLiU" w:cs="Arial"/>
                  <w:lang w:val="en-US"/>
                </w:rPr>
                <w:t xml:space="preserve"> 6060</w:t>
              </w:r>
            </w:ins>
          </w:p>
        </w:tc>
      </w:tr>
      <w:tr w:rsidR="00193B46" w:rsidRPr="007C02E6" w14:paraId="57D53D0D" w14:textId="77777777" w:rsidTr="00BB0351">
        <w:trPr>
          <w:trHeight w:val="187"/>
          <w:ins w:id="511"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18FFC6" w14:textId="77777777" w:rsidR="00193B46" w:rsidRPr="007C02E6" w:rsidRDefault="00193B46" w:rsidP="00BB0351">
            <w:pPr>
              <w:pStyle w:val="TAC"/>
              <w:rPr>
                <w:ins w:id="512" w:author="Huawei" w:date="2025-01-26T16:15:00Z"/>
                <w:rFonts w:eastAsia="PMingLiU" w:cs="Arial"/>
                <w:lang w:val="en-US"/>
              </w:rPr>
            </w:pPr>
            <w:ins w:id="513"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192806" w14:textId="77777777" w:rsidR="00193B46" w:rsidRPr="007C02E6" w:rsidRDefault="00193B46" w:rsidP="00BB0351">
            <w:pPr>
              <w:pStyle w:val="TAC"/>
              <w:rPr>
                <w:ins w:id="514" w:author="Huawei" w:date="2025-01-26T16:15:00Z"/>
                <w:rFonts w:eastAsia="PMingLiU" w:cs="Arial"/>
                <w:lang w:val="en-US"/>
              </w:rPr>
            </w:pPr>
            <w:ins w:id="515"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D212088" w14:textId="77777777" w:rsidR="00193B46" w:rsidRPr="007C02E6" w:rsidRDefault="00193B46" w:rsidP="00BB0351">
            <w:pPr>
              <w:pStyle w:val="TAC"/>
              <w:rPr>
                <w:ins w:id="516" w:author="Huawei" w:date="2025-01-26T16:15:00Z"/>
                <w:rFonts w:eastAsia="PMingLiU" w:cs="Arial"/>
                <w:lang w:val="en-US"/>
              </w:rPr>
            </w:pPr>
            <w:ins w:id="517"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E9DDA5" w14:textId="77777777" w:rsidR="00193B46" w:rsidRPr="007C02E6" w:rsidRDefault="00193B46" w:rsidP="00BB0351">
            <w:pPr>
              <w:pStyle w:val="TAC"/>
              <w:rPr>
                <w:ins w:id="518" w:author="Huawei" w:date="2025-01-26T16:15:00Z"/>
                <w:rFonts w:eastAsia="PMingLiU" w:cs="Arial"/>
                <w:lang w:val="en-US"/>
              </w:rPr>
            </w:pPr>
            <w:ins w:id="519"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8E8D8E3" w14:textId="77777777" w:rsidR="00193B46" w:rsidRPr="007C02E6" w:rsidRDefault="00193B46" w:rsidP="00BB0351">
            <w:pPr>
              <w:pStyle w:val="TAC"/>
              <w:rPr>
                <w:ins w:id="520" w:author="Huawei" w:date="2025-01-26T16:15:00Z"/>
                <w:rFonts w:eastAsia="PMingLiU" w:cs="Arial"/>
                <w:lang w:val="en-US"/>
              </w:rPr>
            </w:pPr>
            <w:ins w:id="521"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323DA307" w14:textId="77777777" w:rsidTr="00BB0351">
        <w:trPr>
          <w:trHeight w:val="187"/>
          <w:ins w:id="522"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940B98" w14:textId="77777777" w:rsidR="00193B46" w:rsidRPr="007C02E6" w:rsidRDefault="00193B46" w:rsidP="00BB0351">
            <w:pPr>
              <w:pStyle w:val="TAC"/>
              <w:rPr>
                <w:ins w:id="523" w:author="Huawei" w:date="2025-01-26T16:15:00Z"/>
                <w:rFonts w:eastAsia="PMingLiU" w:cs="Arial"/>
                <w:lang w:val="en-US"/>
              </w:rPr>
            </w:pPr>
            <w:ins w:id="524" w:author="Huawei" w:date="2025-01-26T16:1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C8D80F7" w14:textId="77777777" w:rsidR="00193B46" w:rsidRPr="007C02E6" w:rsidRDefault="00193B46" w:rsidP="00BB0351">
            <w:pPr>
              <w:pStyle w:val="TAC"/>
              <w:rPr>
                <w:ins w:id="525" w:author="Huawei" w:date="2025-01-26T16:15:00Z"/>
                <w:rFonts w:eastAsia="PMingLiU" w:cs="Arial"/>
                <w:lang w:eastAsia="ja-JP"/>
              </w:rPr>
            </w:pPr>
            <w:ins w:id="526" w:author="Huawei" w:date="2025-01-26T16:15:00Z">
              <w:r>
                <w:rPr>
                  <w:rFonts w:eastAsia="PMingLiU" w:cs="Arial"/>
                  <w:lang w:val="en-US"/>
                </w:rPr>
                <w:t xml:space="preserve">8660 </w:t>
              </w:r>
              <w:r w:rsidRPr="007C02E6">
                <w:rPr>
                  <w:rFonts w:eastAsia="PMingLiU" w:cs="Arial"/>
                  <w:lang w:val="en-US"/>
                </w:rPr>
                <w:t>–</w:t>
              </w:r>
              <w:r>
                <w:rPr>
                  <w:rFonts w:eastAsia="PMingLiU" w:cs="Arial"/>
                  <w:lang w:val="en-US"/>
                </w:rPr>
                <w:t xml:space="preserve"> 9030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9946CB" w14:textId="77777777" w:rsidR="00193B46" w:rsidRPr="007C02E6" w:rsidRDefault="00193B46" w:rsidP="00BB0351">
            <w:pPr>
              <w:pStyle w:val="TAC"/>
              <w:rPr>
                <w:ins w:id="527" w:author="Huawei" w:date="2025-01-26T16:15:00Z"/>
                <w:rFonts w:eastAsia="PMingLiU" w:cs="Arial"/>
                <w:lang w:eastAsia="ja-JP"/>
              </w:rPr>
            </w:pPr>
            <w:ins w:id="528" w:author="Huawei" w:date="2025-01-26T16:15:00Z">
              <w:r>
                <w:rPr>
                  <w:rFonts w:eastAsia="PMingLiU" w:cs="Arial"/>
                  <w:lang w:val="en-US"/>
                </w:rPr>
                <w:t xml:space="preserve">7240 </w:t>
              </w:r>
              <w:r w:rsidRPr="007C02E6">
                <w:rPr>
                  <w:rFonts w:eastAsia="PMingLiU" w:cs="Arial"/>
                  <w:lang w:val="en-US"/>
                </w:rPr>
                <w:t>–</w:t>
              </w:r>
              <w:r>
                <w:rPr>
                  <w:rFonts w:eastAsia="PMingLiU" w:cs="Arial"/>
                  <w:lang w:val="en-US"/>
                </w:rPr>
                <w:t xml:space="preserve"> 7545</w:t>
              </w:r>
            </w:ins>
          </w:p>
        </w:tc>
      </w:tr>
    </w:tbl>
    <w:p w14:paraId="5BD2D9B5" w14:textId="77777777" w:rsidR="00826DD5" w:rsidRPr="00193B46" w:rsidRDefault="00826DD5" w:rsidP="00ED7F14">
      <w:pPr>
        <w:rPr>
          <w:ins w:id="529" w:author="Huawei" w:date="2024-09-14T16:28:00Z"/>
          <w:rFonts w:eastAsia="PMingLiU"/>
          <w:lang w:val="en-US" w:eastAsia="zh-TW"/>
        </w:rPr>
      </w:pPr>
    </w:p>
    <w:p w14:paraId="2C4208AD" w14:textId="32CC901B" w:rsidR="00ED7F14" w:rsidRDefault="00ED7F14" w:rsidP="00ED7F14">
      <w:pPr>
        <w:rPr>
          <w:ins w:id="530" w:author="Huawei_rev" w:date="2024-11-19T17:44:00Z"/>
          <w:lang w:eastAsia="x-none"/>
        </w:rPr>
      </w:pPr>
      <w:ins w:id="531" w:author="Huawei" w:date="2024-09-14T16:28:00Z">
        <w:r>
          <w:rPr>
            <w:lang w:eastAsia="ko-KR"/>
          </w:rPr>
          <w:t xml:space="preserve">Based on </w:t>
        </w:r>
      </w:ins>
      <w:ins w:id="532" w:author="Huawei" w:date="2024-12-30T17:23:00Z">
        <w:r w:rsidR="00310370">
          <w:rPr>
            <w:lang w:eastAsia="ko-KR"/>
          </w:rPr>
          <w:t xml:space="preserve">Table </w:t>
        </w:r>
      </w:ins>
      <w:ins w:id="533" w:author="Huawei" w:date="2025-01-26T16:02:00Z">
        <w:r w:rsidR="004174A3">
          <w:rPr>
            <w:lang w:eastAsia="ja-JP"/>
          </w:rPr>
          <w:t>7</w:t>
        </w:r>
      </w:ins>
      <w:ins w:id="534" w:author="Huawei" w:date="2024-12-30T17:23:00Z">
        <w:r w:rsidR="00310370">
          <w:rPr>
            <w:lang w:eastAsia="ja-JP"/>
          </w:rPr>
          <w:t>.x</w:t>
        </w:r>
        <w:r w:rsidR="00310370">
          <w:rPr>
            <w:lang w:eastAsia="ko-KR"/>
          </w:rPr>
          <w:t xml:space="preserve">.2-1 and </w:t>
        </w:r>
      </w:ins>
      <w:ins w:id="535" w:author="Huawei" w:date="2024-09-14T16:28:00Z">
        <w:r>
          <w:rPr>
            <w:lang w:eastAsia="ko-KR"/>
          </w:rPr>
          <w:t xml:space="preserve">Table </w:t>
        </w:r>
      </w:ins>
      <w:ins w:id="536" w:author="Huawei" w:date="2025-01-26T16:02:00Z">
        <w:r w:rsidR="004174A3">
          <w:rPr>
            <w:lang w:eastAsia="ja-JP"/>
          </w:rPr>
          <w:t>7</w:t>
        </w:r>
      </w:ins>
      <w:ins w:id="537" w:author="Huawei" w:date="2024-09-14T16:28:00Z">
        <w:r>
          <w:rPr>
            <w:lang w:eastAsia="ja-JP"/>
          </w:rPr>
          <w:t>.x</w:t>
        </w:r>
        <w:r>
          <w:rPr>
            <w:lang w:eastAsia="ko-KR"/>
          </w:rPr>
          <w:t>.2-</w:t>
        </w:r>
      </w:ins>
      <w:ins w:id="538" w:author="Huawei" w:date="2024-12-30T17:19:00Z">
        <w:r w:rsidR="00826DD5">
          <w:rPr>
            <w:lang w:eastAsia="ko-KR"/>
          </w:rPr>
          <w:t>2</w:t>
        </w:r>
      </w:ins>
      <w:ins w:id="539" w:author="Huawei" w:date="2024-09-14T16:28:00Z">
        <w:r>
          <w:rPr>
            <w:lang w:eastAsia="ja-JP"/>
          </w:rPr>
          <w:t xml:space="preserve">, </w:t>
        </w:r>
      </w:ins>
      <w:ins w:id="540" w:author="Huawei" w:date="2024-11-02T17:06:00Z">
        <w:r w:rsidR="004013EF">
          <w:rPr>
            <w:lang w:eastAsia="ja-JP"/>
          </w:rPr>
          <w:t xml:space="preserve">the </w:t>
        </w:r>
      </w:ins>
      <w:ins w:id="541" w:author="Huawei" w:date="2024-12-30T17:19:00Z">
        <w:r w:rsidR="00826DD5">
          <w:rPr>
            <w:lang w:eastAsia="ja-JP"/>
          </w:rPr>
          <w:t>3</w:t>
        </w:r>
        <w:r w:rsidR="00826DD5" w:rsidRPr="007107AD">
          <w:rPr>
            <w:vertAlign w:val="superscript"/>
            <w:lang w:eastAsia="ja-JP"/>
          </w:rPr>
          <w:t>rd</w:t>
        </w:r>
      </w:ins>
      <w:ins w:id="542" w:author="Huawei" w:date="2024-09-14T16:28:00Z">
        <w:r>
          <w:rPr>
            <w:lang w:eastAsia="ja-JP"/>
          </w:rPr>
          <w:t xml:space="preserve"> </w:t>
        </w:r>
        <w:r>
          <w:t>IMD</w:t>
        </w:r>
        <w:r>
          <w:rPr>
            <w:lang w:eastAsia="x-none"/>
          </w:rPr>
          <w:t xml:space="preserve"> </w:t>
        </w:r>
      </w:ins>
      <w:ins w:id="543" w:author="Huawei" w:date="2024-11-02T17:07:00Z">
        <w:r w:rsidR="004013EF">
          <w:rPr>
            <w:lang w:eastAsia="x-none"/>
          </w:rPr>
          <w:t>product of band 8 and band n</w:t>
        </w:r>
      </w:ins>
      <w:ins w:id="544" w:author="Huawei" w:date="2024-12-30T17:19:00Z">
        <w:r w:rsidR="00826DD5">
          <w:rPr>
            <w:lang w:eastAsia="x-none"/>
          </w:rPr>
          <w:t>40</w:t>
        </w:r>
      </w:ins>
      <w:ins w:id="545" w:author="Huawei" w:date="2024-11-02T17:07:00Z">
        <w:r w:rsidR="004013EF">
          <w:rPr>
            <w:lang w:eastAsia="x-none"/>
          </w:rPr>
          <w:t xml:space="preserve"> </w:t>
        </w:r>
      </w:ins>
      <w:ins w:id="546" w:author="Huawei" w:date="2024-09-14T16:28:00Z">
        <w:r>
          <w:rPr>
            <w:lang w:eastAsia="x-none"/>
          </w:rPr>
          <w:t xml:space="preserve">may fall into Rx frequencies of band </w:t>
        </w:r>
      </w:ins>
      <w:ins w:id="547" w:author="Huawei" w:date="2025-01-26T16:08:00Z">
        <w:r w:rsidR="00651763">
          <w:rPr>
            <w:lang w:eastAsia="x-none"/>
          </w:rPr>
          <w:t>n7</w:t>
        </w:r>
      </w:ins>
      <w:ins w:id="548" w:author="Huawei" w:date="2025-04-22T17:31:00Z">
        <w:r w:rsidR="00A31F92">
          <w:rPr>
            <w:lang w:eastAsia="x-none"/>
          </w:rPr>
          <w:t>1</w:t>
        </w:r>
      </w:ins>
      <w:ins w:id="549" w:author="Huawei" w:date="2025-01-26T16:08:00Z">
        <w:r w:rsidR="00651763">
          <w:rPr>
            <w:lang w:eastAsia="x-none"/>
          </w:rPr>
          <w:t xml:space="preserve">, and </w:t>
        </w:r>
        <w:r w:rsidR="00651763">
          <w:rPr>
            <w:lang w:eastAsia="ja-JP"/>
          </w:rPr>
          <w:t>the 3</w:t>
        </w:r>
        <w:r w:rsidR="00651763" w:rsidRPr="007107AD">
          <w:rPr>
            <w:vertAlign w:val="superscript"/>
            <w:lang w:eastAsia="ja-JP"/>
          </w:rPr>
          <w:t>rd</w:t>
        </w:r>
        <w:r w:rsidR="00651763">
          <w:rPr>
            <w:lang w:eastAsia="ja-JP"/>
          </w:rPr>
          <w:t xml:space="preserve"> </w:t>
        </w:r>
        <w:r w:rsidR="00651763">
          <w:t>IMD</w:t>
        </w:r>
        <w:r w:rsidR="00651763">
          <w:rPr>
            <w:lang w:eastAsia="x-none"/>
          </w:rPr>
          <w:t xml:space="preserve"> product of band 8 and band n7</w:t>
        </w:r>
      </w:ins>
      <w:ins w:id="550" w:author="Huawei" w:date="2025-04-22T17:31:00Z">
        <w:r w:rsidR="00A31F92">
          <w:rPr>
            <w:lang w:eastAsia="x-none"/>
          </w:rPr>
          <w:t>1</w:t>
        </w:r>
      </w:ins>
      <w:ins w:id="551" w:author="Huawei" w:date="2025-01-26T16:08:00Z">
        <w:r w:rsidR="00651763">
          <w:rPr>
            <w:lang w:eastAsia="x-none"/>
          </w:rPr>
          <w:t xml:space="preserve"> may fall into Rx frequencies of band n</w:t>
        </w:r>
      </w:ins>
      <w:ins w:id="552" w:author="Huawei" w:date="2025-04-22T17:31:00Z">
        <w:r w:rsidR="00A31F92">
          <w:rPr>
            <w:lang w:eastAsia="x-none"/>
          </w:rPr>
          <w:t>40</w:t>
        </w:r>
      </w:ins>
      <w:ins w:id="553" w:author="Huawei" w:date="2024-09-14T16:28:00Z">
        <w:r>
          <w:rPr>
            <w:lang w:eastAsia="x-none"/>
          </w:rPr>
          <w:t>.</w:t>
        </w:r>
      </w:ins>
      <w:ins w:id="554" w:author="Huawei" w:date="2024-12-30T17:23:00Z">
        <w:r w:rsidR="00310370">
          <w:rPr>
            <w:lang w:eastAsia="x-none"/>
          </w:rPr>
          <w:t xml:space="preserve"> </w:t>
        </w:r>
      </w:ins>
    </w:p>
    <w:p w14:paraId="7C538D31" w14:textId="77777777" w:rsidR="00ED7F14" w:rsidRPr="00D033B2" w:rsidRDefault="00ED7F14" w:rsidP="00ED7F14">
      <w:pPr>
        <w:rPr>
          <w:ins w:id="555" w:author="Huawei" w:date="2024-09-14T16:28:00Z"/>
          <w:rFonts w:eastAsiaTheme="minorEastAsia"/>
        </w:rPr>
      </w:pPr>
    </w:p>
    <w:p w14:paraId="2C5C8F0E" w14:textId="21974E79" w:rsidR="00ED7F14" w:rsidRDefault="004174A3" w:rsidP="00ED7F14">
      <w:pPr>
        <w:pStyle w:val="3"/>
        <w:rPr>
          <w:ins w:id="556" w:author="Huawei" w:date="2024-09-14T16:28:00Z"/>
        </w:rPr>
      </w:pPr>
      <w:bookmarkStart w:id="557" w:name="_Toc175662971"/>
      <w:bookmarkStart w:id="558" w:name="_Toc512349568"/>
      <w:bookmarkStart w:id="559" w:name="_Toc507677790"/>
      <w:bookmarkStart w:id="560" w:name="_Toc500344917"/>
      <w:bookmarkStart w:id="561" w:name="_Toc495923664"/>
      <w:bookmarkStart w:id="562" w:name="_Toc494295564"/>
      <w:ins w:id="563" w:author="Huawei" w:date="2025-01-26T16:02:00Z">
        <w:r>
          <w:lastRenderedPageBreak/>
          <w:t>7</w:t>
        </w:r>
      </w:ins>
      <w:ins w:id="564" w:author="Huawei" w:date="2024-09-14T16:28:00Z">
        <w:r w:rsidR="00ED7F14">
          <w:t>.X.3</w:t>
        </w:r>
        <w:r w:rsidR="00ED7F14">
          <w:tab/>
          <w:t>∆TIB and ∆RIB values</w:t>
        </w:r>
        <w:bookmarkEnd w:id="557"/>
        <w:bookmarkEnd w:id="558"/>
        <w:bookmarkEnd w:id="559"/>
        <w:bookmarkEnd w:id="560"/>
        <w:bookmarkEnd w:id="561"/>
        <w:bookmarkEnd w:id="562"/>
      </w:ins>
    </w:p>
    <w:p w14:paraId="75E8E878" w14:textId="50148A34" w:rsidR="00ED7F14" w:rsidRDefault="00ED7F14" w:rsidP="00ED7F14">
      <w:pPr>
        <w:pStyle w:val="TH"/>
        <w:rPr>
          <w:ins w:id="565" w:author="Huawei" w:date="2024-09-14T16:28:00Z"/>
        </w:rPr>
      </w:pPr>
      <w:ins w:id="566" w:author="Huawei" w:date="2024-09-14T16:28:00Z">
        <w:r>
          <w:t xml:space="preserve">Table </w:t>
        </w:r>
      </w:ins>
      <w:ins w:id="567" w:author="Huawei" w:date="2025-01-26T16:02:00Z">
        <w:r w:rsidR="004174A3">
          <w:t>7</w:t>
        </w:r>
      </w:ins>
      <w:ins w:id="568" w:author="Huawei" w:date="2024-09-14T16:28:00Z">
        <w:r>
          <w:t xml:space="preserve">.X.3-1: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D7F14" w14:paraId="25D48821" w14:textId="77777777" w:rsidTr="00BB0351">
        <w:trPr>
          <w:trHeight w:val="187"/>
          <w:tblHeader/>
          <w:jc w:val="center"/>
          <w:ins w:id="569" w:author="Huawei" w:date="2024-09-14T16: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4260" w14:textId="77777777" w:rsidR="00ED7F14" w:rsidRDefault="00ED7F14" w:rsidP="00BB0351">
            <w:pPr>
              <w:pStyle w:val="TAH"/>
              <w:keepNext w:val="0"/>
              <w:rPr>
                <w:ins w:id="570" w:author="Huawei" w:date="2024-09-14T16:28:00Z"/>
                <w:rFonts w:cs="Arial"/>
              </w:rPr>
            </w:pPr>
            <w:ins w:id="571" w:author="Huawei" w:date="2024-09-14T16:2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E1D3D" w14:textId="77777777" w:rsidR="00ED7F14" w:rsidRDefault="00ED7F14" w:rsidP="00BB0351">
            <w:pPr>
              <w:pStyle w:val="TAH"/>
              <w:keepNext w:val="0"/>
              <w:rPr>
                <w:ins w:id="572" w:author="Huawei" w:date="2024-09-14T16:28:00Z"/>
                <w:rFonts w:cs="Arial"/>
              </w:rPr>
            </w:pPr>
            <w:proofErr w:type="spellStart"/>
            <w:ins w:id="573" w:author="Huawei" w:date="2024-09-14T16:28: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51B58E13" w14:textId="77777777" w:rsidTr="00A56AF9">
        <w:trPr>
          <w:trHeight w:val="187"/>
          <w:tblHeader/>
          <w:jc w:val="center"/>
          <w:ins w:id="574" w:author="Huawei" w:date="2024-09-14T16:2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7711BC" w14:textId="77777777" w:rsidR="00ED7F14" w:rsidRDefault="00ED7F14" w:rsidP="00BB0351">
            <w:pPr>
              <w:spacing w:after="0"/>
              <w:rPr>
                <w:ins w:id="575" w:author="Huawei" w:date="2024-09-14T16:28: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03888" w14:textId="77777777" w:rsidR="00ED7F14" w:rsidRDefault="00ED7F14" w:rsidP="00BB0351">
            <w:pPr>
              <w:pStyle w:val="TAH"/>
              <w:keepNext w:val="0"/>
              <w:rPr>
                <w:ins w:id="576" w:author="Huawei" w:date="2024-09-14T16:28:00Z"/>
                <w:rFonts w:cs="Arial"/>
              </w:rPr>
            </w:pPr>
            <w:ins w:id="577" w:author="Huawei" w:date="2024-09-14T16:28:00Z">
              <w:r>
                <w:rPr>
                  <w:color w:val="000000" w:themeColor="text1"/>
                </w:rPr>
                <w:t>Component band in order of bands in configuration</w:t>
              </w:r>
              <w:r>
                <w:rPr>
                  <w:color w:val="000000" w:themeColor="text1"/>
                  <w:vertAlign w:val="superscript"/>
                </w:rPr>
                <w:t>**</w:t>
              </w:r>
            </w:ins>
          </w:p>
        </w:tc>
      </w:tr>
      <w:tr w:rsidR="00F374DF" w14:paraId="6AD981C8" w14:textId="77777777" w:rsidTr="00BB0351">
        <w:trPr>
          <w:trHeight w:val="187"/>
          <w:jc w:val="center"/>
          <w:ins w:id="578" w:author="Huawei" w:date="2024-09-14T16: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8527C" w14:textId="09D027E3" w:rsidR="00F374DF" w:rsidRDefault="00F374DF" w:rsidP="00F374DF">
            <w:pPr>
              <w:pStyle w:val="TAL"/>
              <w:jc w:val="center"/>
              <w:rPr>
                <w:ins w:id="579" w:author="Huawei" w:date="2024-09-14T16:28:00Z"/>
                <w:rFonts w:eastAsia="MS Mincho"/>
              </w:rPr>
            </w:pPr>
            <w:ins w:id="580" w:author="Huawei" w:date="2025-01-26T16:08:00Z">
              <w:r w:rsidRPr="00651763">
                <w:t>DC_8_n40-n7</w:t>
              </w:r>
            </w:ins>
            <w:ins w:id="581" w:author="Huawei" w:date="2025-04-22T16:57:00Z">
              <w:r>
                <w:t>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2121E1" w14:textId="2560B4D1" w:rsidR="00F374DF" w:rsidRDefault="00F374DF" w:rsidP="00F374DF">
            <w:pPr>
              <w:pStyle w:val="TAC"/>
              <w:rPr>
                <w:ins w:id="582" w:author="Huawei" w:date="2024-09-14T16:28:00Z"/>
                <w:rFonts w:eastAsiaTheme="minorEastAsia"/>
                <w:lang w:eastAsia="zh-CN"/>
              </w:rPr>
            </w:pPr>
            <w:ins w:id="583" w:author="Huawei" w:date="2025-04-22T16:57:00Z">
              <w:r w:rsidRPr="001D0283">
                <w:rPr>
                  <w:rFonts w:eastAsiaTheme="minorEastAsia" w:cs="Arial"/>
                  <w:szCs w:val="18"/>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DB5D7" w14:textId="2DA06CD3" w:rsidR="00F374DF" w:rsidRDefault="00F374DF" w:rsidP="00F374DF">
            <w:pPr>
              <w:pStyle w:val="TAC"/>
              <w:rPr>
                <w:ins w:id="584" w:author="Huawei" w:date="2024-09-14T16:28:00Z"/>
                <w:lang w:eastAsia="zh-CN"/>
              </w:rPr>
            </w:pPr>
            <w:ins w:id="585" w:author="Huawei" w:date="2025-04-22T16:57:00Z">
              <w:r w:rsidRPr="001D0283">
                <w:rPr>
                  <w:rFonts w:eastAsiaTheme="minorEastAsia" w:cs="Arial"/>
                  <w:szCs w:val="18"/>
                </w:rPr>
                <w:t>0.9</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5D1AD" w14:textId="5D9E3435" w:rsidR="00F374DF" w:rsidRDefault="00F374DF" w:rsidP="00F374DF">
            <w:pPr>
              <w:pStyle w:val="TAC"/>
              <w:rPr>
                <w:ins w:id="586" w:author="Huawei" w:date="2024-09-14T16:28:00Z"/>
                <w:lang w:eastAsia="zh-CN"/>
              </w:rPr>
            </w:pPr>
            <w:ins w:id="587" w:author="Huawei" w:date="2025-04-22T16:57:00Z">
              <w:r w:rsidRPr="001D0283">
                <w:rPr>
                  <w:rFonts w:eastAsiaTheme="minorEastAsia" w:cs="Arial"/>
                  <w:szCs w:val="18"/>
                </w:rPr>
                <w:t>0.6</w:t>
              </w:r>
            </w:ins>
          </w:p>
        </w:tc>
      </w:tr>
      <w:tr w:rsidR="00ED7F14" w14:paraId="465696FF" w14:textId="77777777" w:rsidTr="00BB0351">
        <w:trPr>
          <w:trHeight w:val="187"/>
          <w:jc w:val="center"/>
          <w:ins w:id="588" w:author="Huawei" w:date="2024-09-14T16: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CEBE" w14:textId="77777777" w:rsidR="00ED7F14" w:rsidRDefault="00ED7F14" w:rsidP="00BB0351">
            <w:pPr>
              <w:keepNext/>
              <w:keepLines/>
              <w:spacing w:after="0"/>
              <w:ind w:left="851" w:hanging="851"/>
              <w:rPr>
                <w:ins w:id="589" w:author="Huawei" w:date="2024-09-14T16:28:00Z"/>
                <w:rFonts w:cs="Arial"/>
              </w:rPr>
            </w:pPr>
            <w:ins w:id="590" w:author="Huawei" w:date="2024-09-14T16:2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118C16E2" w14:textId="77777777" w:rsidR="00ED7F14" w:rsidRDefault="00ED7F14" w:rsidP="00BB0351">
            <w:pPr>
              <w:keepNext/>
              <w:keepLines/>
              <w:spacing w:after="0"/>
              <w:ind w:left="851" w:hanging="851"/>
              <w:rPr>
                <w:ins w:id="591" w:author="Huawei" w:date="2024-09-14T16:28:00Z"/>
              </w:rPr>
            </w:pPr>
            <w:ins w:id="592" w:author="Huawei" w:date="2024-09-14T16:2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2EB85A3" w14:textId="77777777" w:rsidR="00ED7F14" w:rsidRDefault="00ED7F14" w:rsidP="00ED7F14">
      <w:pPr>
        <w:rPr>
          <w:ins w:id="593" w:author="Huawei" w:date="2024-09-14T16:28:00Z"/>
          <w:rFonts w:eastAsiaTheme="minorEastAsia"/>
          <w:lang w:val="en-US" w:eastAsia="zh-CN"/>
        </w:rPr>
      </w:pPr>
    </w:p>
    <w:p w14:paraId="20727F41" w14:textId="3D9698E5" w:rsidR="00ED7F14" w:rsidRDefault="00ED7F14" w:rsidP="00ED7F14">
      <w:pPr>
        <w:pStyle w:val="TH"/>
        <w:rPr>
          <w:ins w:id="594" w:author="Huawei" w:date="2024-09-14T16:28:00Z"/>
          <w:lang w:val="en-GB"/>
        </w:rPr>
      </w:pPr>
      <w:ins w:id="595" w:author="Huawei" w:date="2024-09-14T16:28:00Z">
        <w:r>
          <w:t xml:space="preserve">Table </w:t>
        </w:r>
      </w:ins>
      <w:ins w:id="596" w:author="Huawei" w:date="2025-01-26T16:02:00Z">
        <w:r w:rsidR="004174A3">
          <w:t>7</w:t>
        </w:r>
      </w:ins>
      <w:ins w:id="597" w:author="Huawei" w:date="2024-09-14T16:28:00Z">
        <w:r>
          <w:t xml:space="preserve">.X.3-2: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D7F14" w14:paraId="3A85E90E" w14:textId="77777777" w:rsidTr="00F374DF">
        <w:trPr>
          <w:trHeight w:val="187"/>
          <w:tblHeader/>
          <w:jc w:val="center"/>
          <w:ins w:id="598" w:author="Huawei" w:date="2024-09-14T16:28:00Z"/>
        </w:trPr>
        <w:tc>
          <w:tcPr>
            <w:tcW w:w="1743" w:type="dxa"/>
            <w:vMerge w:val="restart"/>
            <w:tcBorders>
              <w:top w:val="single" w:sz="4" w:space="0" w:color="auto"/>
              <w:left w:val="single" w:sz="4" w:space="0" w:color="auto"/>
              <w:bottom w:val="single" w:sz="4" w:space="0" w:color="auto"/>
              <w:right w:val="single" w:sz="4" w:space="0" w:color="auto"/>
            </w:tcBorders>
            <w:hideMark/>
          </w:tcPr>
          <w:p w14:paraId="6388AD91" w14:textId="77777777" w:rsidR="00ED7F14" w:rsidRDefault="00ED7F14" w:rsidP="00BB0351">
            <w:pPr>
              <w:keepNext/>
              <w:keepLines/>
              <w:spacing w:after="0"/>
              <w:jc w:val="center"/>
              <w:rPr>
                <w:ins w:id="599" w:author="Huawei" w:date="2024-09-14T16:28:00Z"/>
                <w:rFonts w:ascii="Arial" w:hAnsi="Arial"/>
                <w:b/>
                <w:sz w:val="18"/>
              </w:rPr>
            </w:pPr>
            <w:ins w:id="600" w:author="Huawei" w:date="2024-09-14T16:2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777310" w14:textId="77777777" w:rsidR="00ED7F14" w:rsidRDefault="00ED7F14" w:rsidP="00BB0351">
            <w:pPr>
              <w:pStyle w:val="TAH"/>
              <w:keepNext w:val="0"/>
              <w:rPr>
                <w:ins w:id="601" w:author="Huawei" w:date="2024-09-14T16:28:00Z"/>
                <w:color w:val="000000" w:themeColor="text1"/>
              </w:rPr>
            </w:pPr>
            <w:proofErr w:type="spellStart"/>
            <w:ins w:id="602" w:author="Huawei" w:date="2024-09-14T16:28: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68E314C4" w14:textId="77777777" w:rsidTr="00F374DF">
        <w:trPr>
          <w:trHeight w:val="187"/>
          <w:tblHeader/>
          <w:jc w:val="center"/>
          <w:ins w:id="603" w:author="Huawei" w:date="2024-09-14T16:28: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E4A996D" w14:textId="77777777" w:rsidR="00ED7F14" w:rsidRDefault="00ED7F14" w:rsidP="00BB0351">
            <w:pPr>
              <w:spacing w:after="0"/>
              <w:rPr>
                <w:ins w:id="604" w:author="Huawei" w:date="2024-09-14T16:28: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CAE2F" w14:textId="77777777" w:rsidR="00ED7F14" w:rsidRDefault="00ED7F14" w:rsidP="00BB0351">
            <w:pPr>
              <w:pStyle w:val="TAH"/>
              <w:keepNext w:val="0"/>
              <w:rPr>
                <w:ins w:id="605" w:author="Huawei" w:date="2024-09-14T16:28:00Z"/>
                <w:color w:val="000000" w:themeColor="text1"/>
                <w:vertAlign w:val="superscript"/>
              </w:rPr>
            </w:pPr>
            <w:ins w:id="606" w:author="Huawei" w:date="2024-09-14T16:28:00Z">
              <w:r>
                <w:rPr>
                  <w:color w:val="000000" w:themeColor="text1"/>
                </w:rPr>
                <w:t>Component band in order of bands in configuration</w:t>
              </w:r>
              <w:r>
                <w:rPr>
                  <w:color w:val="000000" w:themeColor="text1"/>
                  <w:vertAlign w:val="superscript"/>
                </w:rPr>
                <w:t>**</w:t>
              </w:r>
            </w:ins>
          </w:p>
        </w:tc>
      </w:tr>
      <w:tr w:rsidR="00F374DF" w14:paraId="43AA494F" w14:textId="77777777" w:rsidTr="00B22943">
        <w:trPr>
          <w:trHeight w:val="235"/>
          <w:jc w:val="center"/>
          <w:ins w:id="607" w:author="Huawei" w:date="2024-09-14T16:28:00Z"/>
        </w:trPr>
        <w:tc>
          <w:tcPr>
            <w:tcW w:w="1743" w:type="dxa"/>
            <w:tcBorders>
              <w:top w:val="single" w:sz="4" w:space="0" w:color="auto"/>
              <w:left w:val="single" w:sz="4" w:space="0" w:color="auto"/>
              <w:bottom w:val="single" w:sz="4" w:space="0" w:color="auto"/>
              <w:right w:val="single" w:sz="4" w:space="0" w:color="auto"/>
            </w:tcBorders>
            <w:vAlign w:val="center"/>
            <w:hideMark/>
          </w:tcPr>
          <w:p w14:paraId="6AA09F48" w14:textId="62B2BE8F" w:rsidR="00F374DF" w:rsidRDefault="00F374DF" w:rsidP="00F374DF">
            <w:pPr>
              <w:pStyle w:val="TAL"/>
              <w:jc w:val="center"/>
              <w:rPr>
                <w:ins w:id="608" w:author="Huawei" w:date="2024-09-14T16:28:00Z"/>
                <w:rFonts w:eastAsia="MS Mincho"/>
              </w:rPr>
            </w:pPr>
            <w:ins w:id="609" w:author="Huawei" w:date="2025-01-26T16:08:00Z">
              <w:r w:rsidRPr="00651763">
                <w:t>DC_8_n40-n7</w:t>
              </w:r>
            </w:ins>
            <w:ins w:id="610" w:author="Huawei" w:date="2025-04-22T16:57:00Z">
              <w:r>
                <w:t>1</w:t>
              </w:r>
            </w:ins>
          </w:p>
        </w:tc>
        <w:tc>
          <w:tcPr>
            <w:tcW w:w="2299" w:type="dxa"/>
            <w:tcBorders>
              <w:top w:val="single" w:sz="4" w:space="0" w:color="auto"/>
              <w:left w:val="single" w:sz="4" w:space="0" w:color="auto"/>
              <w:bottom w:val="single" w:sz="4" w:space="0" w:color="auto"/>
              <w:right w:val="single" w:sz="4" w:space="0" w:color="auto"/>
            </w:tcBorders>
            <w:hideMark/>
          </w:tcPr>
          <w:p w14:paraId="2F0B8591" w14:textId="2C5E47A9" w:rsidR="00F374DF" w:rsidRPr="00B22943" w:rsidRDefault="00F374DF" w:rsidP="00F374DF">
            <w:pPr>
              <w:keepNext/>
              <w:keepLines/>
              <w:spacing w:after="0"/>
              <w:jc w:val="center"/>
              <w:rPr>
                <w:ins w:id="611" w:author="Huawei" w:date="2024-09-14T16:28:00Z"/>
                <w:rFonts w:ascii="Arial" w:eastAsiaTheme="minorEastAsia" w:hAnsi="Arial" w:cs="Arial"/>
                <w:sz w:val="18"/>
                <w:lang w:eastAsia="zh-CN"/>
              </w:rPr>
            </w:pPr>
            <w:ins w:id="612" w:author="Huawei" w:date="2025-04-22T16:58:00Z">
              <w:r w:rsidRPr="00B22943">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tcPr>
          <w:p w14:paraId="680FE18B" w14:textId="06FFA1EE" w:rsidR="00F374DF" w:rsidRPr="00B22943" w:rsidRDefault="00F374DF" w:rsidP="00F374DF">
            <w:pPr>
              <w:keepNext/>
              <w:keepLines/>
              <w:spacing w:after="0"/>
              <w:jc w:val="center"/>
              <w:rPr>
                <w:ins w:id="613" w:author="Huawei" w:date="2024-09-14T16:28:00Z"/>
                <w:rFonts w:ascii="Arial" w:eastAsiaTheme="minorEastAsia" w:hAnsi="Arial" w:cs="Arial"/>
                <w:sz w:val="18"/>
                <w:lang w:eastAsia="zh-CN"/>
              </w:rPr>
            </w:pPr>
            <w:ins w:id="614" w:author="Huawei" w:date="2025-04-22T16:58:00Z">
              <w:r w:rsidRPr="00B22943">
                <w:rPr>
                  <w:rFonts w:ascii="Arial" w:hAnsi="Arial" w:cs="Arial"/>
                  <w:sz w:val="18"/>
                </w:rPr>
                <w:t>0.8</w:t>
              </w:r>
            </w:ins>
          </w:p>
        </w:tc>
        <w:tc>
          <w:tcPr>
            <w:tcW w:w="2299" w:type="dxa"/>
            <w:tcBorders>
              <w:top w:val="single" w:sz="4" w:space="0" w:color="auto"/>
              <w:left w:val="single" w:sz="4" w:space="0" w:color="auto"/>
              <w:bottom w:val="single" w:sz="4" w:space="0" w:color="auto"/>
              <w:right w:val="single" w:sz="4" w:space="0" w:color="auto"/>
            </w:tcBorders>
            <w:hideMark/>
          </w:tcPr>
          <w:p w14:paraId="444C717B" w14:textId="69A1D8E5" w:rsidR="00F374DF" w:rsidRPr="00B22943" w:rsidRDefault="00F374DF" w:rsidP="00F374DF">
            <w:pPr>
              <w:keepNext/>
              <w:keepLines/>
              <w:spacing w:after="0"/>
              <w:jc w:val="center"/>
              <w:rPr>
                <w:ins w:id="615" w:author="Huawei" w:date="2024-09-14T16:28:00Z"/>
                <w:rFonts w:ascii="Arial" w:eastAsiaTheme="minorEastAsia" w:hAnsi="Arial" w:cs="Arial"/>
                <w:sz w:val="18"/>
                <w:lang w:eastAsia="zh-CN"/>
              </w:rPr>
            </w:pPr>
            <w:ins w:id="616" w:author="Huawei" w:date="2025-04-22T16:58:00Z">
              <w:r w:rsidRPr="00B22943">
                <w:rPr>
                  <w:rFonts w:ascii="Arial" w:hAnsi="Arial" w:cs="Arial"/>
                  <w:sz w:val="18"/>
                </w:rPr>
                <w:t>0.2</w:t>
              </w:r>
            </w:ins>
          </w:p>
        </w:tc>
      </w:tr>
      <w:tr w:rsidR="00ED7F14" w14:paraId="672C8650" w14:textId="77777777" w:rsidTr="00F374DF">
        <w:trPr>
          <w:trHeight w:val="187"/>
          <w:jc w:val="center"/>
          <w:ins w:id="617" w:author="Huawei" w:date="2024-09-14T16:28:00Z"/>
        </w:trPr>
        <w:tc>
          <w:tcPr>
            <w:tcW w:w="8640" w:type="dxa"/>
            <w:gridSpan w:val="4"/>
            <w:tcBorders>
              <w:top w:val="single" w:sz="4" w:space="0" w:color="auto"/>
              <w:left w:val="single" w:sz="4" w:space="0" w:color="auto"/>
              <w:bottom w:val="single" w:sz="4" w:space="0" w:color="auto"/>
              <w:right w:val="single" w:sz="4" w:space="0" w:color="auto"/>
            </w:tcBorders>
            <w:hideMark/>
          </w:tcPr>
          <w:p w14:paraId="76CB3C6E" w14:textId="77777777" w:rsidR="00ED7F14" w:rsidRDefault="00ED7F14" w:rsidP="00BB0351">
            <w:pPr>
              <w:pStyle w:val="TAN"/>
              <w:rPr>
                <w:ins w:id="618" w:author="Huawei" w:date="2024-09-14T16:28:00Z"/>
                <w:rFonts w:eastAsiaTheme="minorEastAsia"/>
                <w:lang w:val="en-GB"/>
              </w:rPr>
            </w:pPr>
            <w:ins w:id="619" w:author="Huawei" w:date="2024-09-14T16:28:00Z">
              <w:r>
                <w:t>NOTE *:</w:t>
              </w:r>
              <w:r>
                <w:tab/>
                <w:t xml:space="preserve">“-” denotes </w:t>
              </w:r>
              <w:proofErr w:type="spellStart"/>
              <w:r>
                <w:t>ΔRIB,c</w:t>
              </w:r>
              <w:proofErr w:type="spellEnd"/>
              <w:r>
                <w:t xml:space="preserve"> = 0.</w:t>
              </w:r>
            </w:ins>
          </w:p>
          <w:p w14:paraId="6DDA34E7" w14:textId="77777777" w:rsidR="00ED7F14" w:rsidRDefault="00ED7F14" w:rsidP="00BB0351">
            <w:pPr>
              <w:pStyle w:val="TAN"/>
              <w:rPr>
                <w:ins w:id="620" w:author="Huawei" w:date="2024-09-14T16:28:00Z"/>
                <w:rFonts w:eastAsia="Malgun Gothic"/>
                <w:lang w:eastAsia="ko-KR"/>
              </w:rPr>
            </w:pPr>
            <w:ins w:id="621" w:author="Huawei" w:date="2024-09-14T16:28:00Z">
              <w:r>
                <w:t>NOTE **:</w:t>
              </w:r>
              <w:r>
                <w:tab/>
                <w:t>The component band order in the configuration should be listed by the order of E-UTRA band and NR band respectively.</w:t>
              </w:r>
            </w:ins>
          </w:p>
        </w:tc>
      </w:tr>
    </w:tbl>
    <w:p w14:paraId="3229A9C4" w14:textId="77777777" w:rsidR="00ED7F14" w:rsidRDefault="00ED7F14" w:rsidP="00ED7F14">
      <w:pPr>
        <w:rPr>
          <w:ins w:id="622" w:author="Huawei" w:date="2024-09-14T16:28:00Z"/>
          <w:rFonts w:eastAsiaTheme="minorEastAsia"/>
        </w:rPr>
      </w:pPr>
    </w:p>
    <w:p w14:paraId="0362A3F7" w14:textId="303BD44D" w:rsidR="00ED7F14" w:rsidRDefault="004174A3" w:rsidP="00ED7F14">
      <w:pPr>
        <w:pStyle w:val="3"/>
        <w:rPr>
          <w:ins w:id="623" w:author="Huawei" w:date="2024-09-14T16:28:00Z"/>
        </w:rPr>
      </w:pPr>
      <w:bookmarkStart w:id="624" w:name="_Toc175662972"/>
      <w:ins w:id="625" w:author="Huawei" w:date="2025-01-26T16:02:00Z">
        <w:r>
          <w:t>7</w:t>
        </w:r>
      </w:ins>
      <w:ins w:id="626" w:author="Huawei" w:date="2024-09-14T16:28:00Z">
        <w:r w:rsidR="00ED7F14">
          <w:t>.X.4</w:t>
        </w:r>
        <w:r w:rsidR="00ED7F14">
          <w:tab/>
          <w:t>Analysis of MSD requirements</w:t>
        </w:r>
        <w:bookmarkEnd w:id="624"/>
      </w:ins>
    </w:p>
    <w:p w14:paraId="0742D0B0" w14:textId="40DAAF4C" w:rsidR="00061690" w:rsidRPr="00A124BB" w:rsidRDefault="00061690" w:rsidP="00061690">
      <w:pPr>
        <w:rPr>
          <w:ins w:id="627" w:author="Huawei" w:date="2024-11-02T17:08:00Z"/>
        </w:rPr>
      </w:pPr>
      <w:ins w:id="628" w:author="Huawei" w:date="2024-11-02T17:08:00Z">
        <w:r w:rsidRPr="00A124BB">
          <w:t xml:space="preserve">Table </w:t>
        </w:r>
      </w:ins>
      <w:ins w:id="629" w:author="Huawei" w:date="2025-01-26T16:03:00Z">
        <w:r w:rsidR="004174A3">
          <w:t>7</w:t>
        </w:r>
      </w:ins>
      <w:ins w:id="630" w:author="Huawei" w:date="2024-11-02T17:08:00Z">
        <w:r>
          <w:t>.x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ins>
      <w:ins w:id="631" w:author="Huawei" w:date="2024-12-30T17:28:00Z">
        <w:r w:rsidR="007C0A99" w:rsidRPr="007C0A99">
          <w:t>IMD</w:t>
        </w:r>
      </w:ins>
      <w:ins w:id="632" w:author="Huawei" w:date="2025-01-26T16:09:00Z">
        <w:r w:rsidR="00651763">
          <w:t>3</w:t>
        </w:r>
      </w:ins>
      <w:ins w:id="633" w:author="Huawei" w:date="2024-12-30T17:28:00Z">
        <w:r w:rsidR="007C0A99" w:rsidRPr="007C0A99">
          <w:t xml:space="preserve"> product of band 8 and band n40 may fall into Rx frequencies of band </w:t>
        </w:r>
      </w:ins>
      <w:ins w:id="634" w:author="Huawei" w:date="2025-01-26T16:08:00Z">
        <w:r w:rsidR="00651763">
          <w:t>n</w:t>
        </w:r>
      </w:ins>
      <w:ins w:id="635" w:author="Huawei" w:date="2025-01-26T16:09:00Z">
        <w:r w:rsidR="00651763">
          <w:t>7</w:t>
        </w:r>
      </w:ins>
      <w:ins w:id="636" w:author="Huawei" w:date="2025-04-22T17:32:00Z">
        <w:r w:rsidR="009045EA">
          <w:t>1</w:t>
        </w:r>
      </w:ins>
      <w:ins w:id="637" w:author="Huawei" w:date="2025-01-26T16:09:00Z">
        <w:r w:rsidR="00651763">
          <w:t xml:space="preserve">, </w:t>
        </w:r>
        <w:r w:rsidR="00651763" w:rsidRPr="007C0A99">
          <w:t>IMD</w:t>
        </w:r>
        <w:r w:rsidR="00651763">
          <w:t>3</w:t>
        </w:r>
        <w:r w:rsidR="00651763" w:rsidRPr="007C0A99">
          <w:t xml:space="preserve"> product of band 8 and band n</w:t>
        </w:r>
        <w:r w:rsidR="00651763">
          <w:t>7</w:t>
        </w:r>
      </w:ins>
      <w:ins w:id="638" w:author="Huawei" w:date="2025-04-22T17:32:00Z">
        <w:r w:rsidR="009045EA">
          <w:t>1</w:t>
        </w:r>
      </w:ins>
      <w:ins w:id="639" w:author="Huawei" w:date="2025-01-26T16:09:00Z">
        <w:r w:rsidR="00651763" w:rsidRPr="007C0A99">
          <w:t xml:space="preserve"> may fall into Rx frequencies of band </w:t>
        </w:r>
        <w:r w:rsidR="00651763">
          <w:t>n</w:t>
        </w:r>
      </w:ins>
      <w:ins w:id="640" w:author="Huawei" w:date="2025-04-22T17:32:00Z">
        <w:r w:rsidR="009045EA">
          <w:t>40</w:t>
        </w:r>
      </w:ins>
      <w:ins w:id="641" w:author="Huawei" w:date="2024-11-02T17:08:00Z">
        <w:r w:rsidRPr="00A124BB">
          <w:rPr>
            <w:rFonts w:hint="eastAsia"/>
          </w:rPr>
          <w:t xml:space="preserve">. </w:t>
        </w:r>
        <w:r w:rsidRPr="00A124BB">
          <w:t xml:space="preserve">The MSD values for </w:t>
        </w:r>
      </w:ins>
      <w:ins w:id="642" w:author="Huawei" w:date="2024-12-30T17:28:00Z">
        <w:r w:rsidR="006E0AEF" w:rsidRPr="006E0AEF">
          <w:rPr>
            <w:rFonts w:cs="Arial"/>
            <w:szCs w:val="18"/>
            <w:lang w:eastAsia="ja-JP"/>
          </w:rPr>
          <w:t>CA_n</w:t>
        </w:r>
      </w:ins>
      <w:ins w:id="643" w:author="Huawei" w:date="2025-04-22T17:32:00Z">
        <w:r w:rsidR="009045EA">
          <w:rPr>
            <w:rFonts w:cs="Arial"/>
            <w:szCs w:val="18"/>
            <w:lang w:eastAsia="ja-JP"/>
          </w:rPr>
          <w:t>5</w:t>
        </w:r>
      </w:ins>
      <w:ins w:id="644" w:author="Huawei" w:date="2024-12-30T17:28:00Z">
        <w:r w:rsidR="006E0AEF" w:rsidRPr="006E0AEF">
          <w:rPr>
            <w:rFonts w:cs="Arial"/>
            <w:szCs w:val="18"/>
            <w:lang w:eastAsia="ja-JP"/>
          </w:rPr>
          <w:t>-n40</w:t>
        </w:r>
      </w:ins>
      <w:ins w:id="645" w:author="Huawei" w:date="2025-01-26T16:08:00Z">
        <w:r w:rsidR="00651763">
          <w:rPr>
            <w:rFonts w:cs="Arial"/>
            <w:szCs w:val="18"/>
            <w:lang w:eastAsia="ja-JP"/>
          </w:rPr>
          <w:t>-n</w:t>
        </w:r>
      </w:ins>
      <w:ins w:id="646" w:author="Huawei" w:date="2025-04-22T17:32:00Z">
        <w:r w:rsidR="009045EA">
          <w:rPr>
            <w:rFonts w:cs="Arial"/>
            <w:szCs w:val="18"/>
            <w:lang w:eastAsia="ja-JP"/>
          </w:rPr>
          <w:t>105</w:t>
        </w:r>
      </w:ins>
      <w:ins w:id="647" w:author="Huawei" w:date="2024-11-02T17:08:00Z">
        <w:r w:rsidRPr="00A124BB">
          <w:rPr>
            <w:rFonts w:cs="Arial"/>
            <w:szCs w:val="18"/>
            <w:lang w:eastAsia="ja-JP"/>
          </w:rPr>
          <w:t xml:space="preserve"> </w:t>
        </w:r>
        <w:r w:rsidRPr="00A124BB">
          <w:t>are reused.</w:t>
        </w:r>
      </w:ins>
    </w:p>
    <w:p w14:paraId="7EA40E77" w14:textId="485426F1" w:rsidR="00061690" w:rsidRPr="00A124BB" w:rsidRDefault="00061690" w:rsidP="00061690">
      <w:pPr>
        <w:pStyle w:val="TH"/>
        <w:keepNext w:val="0"/>
        <w:keepLines w:val="0"/>
        <w:widowControl w:val="0"/>
        <w:rPr>
          <w:ins w:id="648" w:author="Huawei" w:date="2024-11-02T17:08:00Z"/>
          <w:rFonts w:cs="Arial"/>
        </w:rPr>
      </w:pPr>
      <w:ins w:id="649" w:author="Huawei" w:date="2024-11-02T17:08:00Z">
        <w:r w:rsidRPr="00A124BB">
          <w:rPr>
            <w:rFonts w:cs="Arial"/>
          </w:rPr>
          <w:t xml:space="preserve">Table </w:t>
        </w:r>
      </w:ins>
      <w:ins w:id="650" w:author="Huawei" w:date="2025-01-26T16:03:00Z">
        <w:r w:rsidR="004174A3">
          <w:rPr>
            <w:rFonts w:cs="Arial"/>
          </w:rPr>
          <w:t>7</w:t>
        </w:r>
      </w:ins>
      <w:ins w:id="651" w:author="Huawei" w:date="2024-11-02T17:08:00Z">
        <w:r>
          <w:rPr>
            <w:rFonts w:cs="Arial"/>
          </w:rPr>
          <w:t>.x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061690" w:rsidRPr="00A124BB" w14:paraId="08E2C9C3" w14:textId="2E2D6564" w:rsidTr="00BB0351">
        <w:trPr>
          <w:trHeight w:val="187"/>
          <w:jc w:val="center"/>
          <w:ins w:id="652" w:author="Huawei" w:date="2024-11-02T17:08:00Z"/>
        </w:trPr>
        <w:tc>
          <w:tcPr>
            <w:tcW w:w="9031" w:type="dxa"/>
            <w:gridSpan w:val="8"/>
            <w:tcBorders>
              <w:top w:val="single" w:sz="4" w:space="0" w:color="auto"/>
              <w:left w:val="single" w:sz="4" w:space="0" w:color="auto"/>
              <w:bottom w:val="single" w:sz="4" w:space="0" w:color="auto"/>
              <w:right w:val="single" w:sz="4" w:space="0" w:color="auto"/>
            </w:tcBorders>
          </w:tcPr>
          <w:p w14:paraId="76CBF0D3" w14:textId="48CAFBDF" w:rsidR="00061690" w:rsidRPr="00A124BB" w:rsidRDefault="00061690" w:rsidP="00BB0351">
            <w:pPr>
              <w:pStyle w:val="TAH"/>
              <w:keepNext w:val="0"/>
              <w:keepLines w:val="0"/>
              <w:widowControl w:val="0"/>
              <w:rPr>
                <w:ins w:id="653" w:author="Huawei" w:date="2024-11-02T17:08:00Z"/>
              </w:rPr>
            </w:pPr>
            <w:ins w:id="654" w:author="Huawei" w:date="2024-11-02T17:08:00Z">
              <w:r w:rsidRPr="00A124BB">
                <w:t>NR or E-UTRA Band / Channel bandwidth / NRB / MSD</w:t>
              </w:r>
            </w:ins>
          </w:p>
        </w:tc>
      </w:tr>
      <w:tr w:rsidR="00061690" w:rsidRPr="00A124BB" w14:paraId="39D48200" w14:textId="530621CF" w:rsidTr="00BB0351">
        <w:trPr>
          <w:trHeight w:val="187"/>
          <w:jc w:val="center"/>
          <w:ins w:id="655" w:author="Huawei" w:date="2024-11-02T17:08:00Z"/>
        </w:trPr>
        <w:tc>
          <w:tcPr>
            <w:tcW w:w="2122" w:type="dxa"/>
            <w:tcBorders>
              <w:top w:val="single" w:sz="4" w:space="0" w:color="auto"/>
              <w:left w:val="single" w:sz="4" w:space="0" w:color="auto"/>
              <w:bottom w:val="single" w:sz="4" w:space="0" w:color="auto"/>
              <w:right w:val="single" w:sz="4" w:space="0" w:color="auto"/>
            </w:tcBorders>
          </w:tcPr>
          <w:p w14:paraId="7F630219" w14:textId="349CA024" w:rsidR="00061690" w:rsidRPr="00A124BB" w:rsidRDefault="00061690" w:rsidP="00BB0351">
            <w:pPr>
              <w:pStyle w:val="TAH"/>
              <w:keepNext w:val="0"/>
              <w:keepLines w:val="0"/>
              <w:widowControl w:val="0"/>
              <w:rPr>
                <w:ins w:id="656" w:author="Huawei" w:date="2024-11-02T17:08:00Z"/>
              </w:rPr>
            </w:pPr>
            <w:ins w:id="657" w:author="Huawei" w:date="2024-11-02T17:08: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14546522" w14:textId="760A3B75" w:rsidR="00061690" w:rsidRPr="00A124BB" w:rsidRDefault="00061690" w:rsidP="00BB0351">
            <w:pPr>
              <w:pStyle w:val="TAH"/>
              <w:keepNext w:val="0"/>
              <w:keepLines w:val="0"/>
              <w:widowControl w:val="0"/>
              <w:rPr>
                <w:ins w:id="658" w:author="Huawei" w:date="2024-11-02T17:08:00Z"/>
              </w:rPr>
            </w:pPr>
            <w:ins w:id="659" w:author="Huawei" w:date="2024-11-02T17:08: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04B87A22" w14:textId="2887F986" w:rsidR="00061690" w:rsidRPr="00A124BB" w:rsidRDefault="00061690" w:rsidP="00BB0351">
            <w:pPr>
              <w:pStyle w:val="TAH"/>
              <w:keepNext w:val="0"/>
              <w:keepLines w:val="0"/>
              <w:widowControl w:val="0"/>
              <w:rPr>
                <w:ins w:id="660" w:author="Huawei" w:date="2024-11-02T17:08:00Z"/>
              </w:rPr>
            </w:pPr>
            <w:ins w:id="661" w:author="Huawei" w:date="2024-11-02T17:08: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34322758" w14:textId="521D43DD" w:rsidR="00061690" w:rsidRPr="00A124BB" w:rsidRDefault="00061690" w:rsidP="00BB0351">
            <w:pPr>
              <w:pStyle w:val="TAH"/>
              <w:keepNext w:val="0"/>
              <w:keepLines w:val="0"/>
              <w:widowControl w:val="0"/>
              <w:rPr>
                <w:ins w:id="662" w:author="Huawei" w:date="2024-11-02T17:08:00Z"/>
              </w:rPr>
            </w:pPr>
            <w:ins w:id="663" w:author="Huawei" w:date="2024-11-02T17:08: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031C2F44" w14:textId="5F895ED6" w:rsidR="00061690" w:rsidRPr="00A124BB" w:rsidRDefault="00061690" w:rsidP="00BB0351">
            <w:pPr>
              <w:pStyle w:val="TAH"/>
              <w:keepNext w:val="0"/>
              <w:keepLines w:val="0"/>
              <w:widowControl w:val="0"/>
              <w:rPr>
                <w:ins w:id="664" w:author="Huawei" w:date="2024-11-02T17:08:00Z"/>
              </w:rPr>
            </w:pPr>
            <w:ins w:id="665" w:author="Huawei" w:date="2024-11-02T17:08:00Z">
              <w:r w:rsidRPr="00A124BB">
                <w:t>UL</w:t>
              </w:r>
            </w:ins>
          </w:p>
          <w:p w14:paraId="6B4E0470" w14:textId="6ECD5AA2" w:rsidR="00061690" w:rsidRPr="00A124BB" w:rsidRDefault="00061690" w:rsidP="00BB0351">
            <w:pPr>
              <w:pStyle w:val="TAH"/>
              <w:keepNext w:val="0"/>
              <w:keepLines w:val="0"/>
              <w:widowControl w:val="0"/>
              <w:rPr>
                <w:ins w:id="666" w:author="Huawei" w:date="2024-11-02T17:08:00Z"/>
              </w:rPr>
            </w:pPr>
            <w:ins w:id="667" w:author="Huawei" w:date="2024-11-02T17:08: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2B0D3A7F" w14:textId="52C42025" w:rsidR="00061690" w:rsidRPr="00A124BB" w:rsidRDefault="00061690" w:rsidP="00BB0351">
            <w:pPr>
              <w:pStyle w:val="TAH"/>
              <w:keepNext w:val="0"/>
              <w:keepLines w:val="0"/>
              <w:widowControl w:val="0"/>
              <w:rPr>
                <w:ins w:id="668" w:author="Huawei" w:date="2024-11-02T17:08:00Z"/>
              </w:rPr>
            </w:pPr>
            <w:ins w:id="669" w:author="Huawei" w:date="2024-11-02T17:08: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3589E3A4" w14:textId="56BCE629" w:rsidR="00061690" w:rsidRPr="00A124BB" w:rsidRDefault="00061690" w:rsidP="00BB0351">
            <w:pPr>
              <w:pStyle w:val="TAH"/>
              <w:keepNext w:val="0"/>
              <w:keepLines w:val="0"/>
              <w:widowControl w:val="0"/>
              <w:rPr>
                <w:ins w:id="670" w:author="Huawei" w:date="2024-11-02T17:08:00Z"/>
              </w:rPr>
            </w:pPr>
            <w:ins w:id="671" w:author="Huawei" w:date="2024-11-02T17:08: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5EEEBB0" w14:textId="6C2142A2" w:rsidR="00061690" w:rsidRPr="00A124BB" w:rsidRDefault="00061690" w:rsidP="00BB0351">
            <w:pPr>
              <w:pStyle w:val="TAH"/>
              <w:keepNext w:val="0"/>
              <w:keepLines w:val="0"/>
              <w:widowControl w:val="0"/>
              <w:rPr>
                <w:ins w:id="672" w:author="Huawei" w:date="2024-11-02T17:08:00Z"/>
              </w:rPr>
            </w:pPr>
            <w:ins w:id="673" w:author="Huawei" w:date="2024-11-02T17:08:00Z">
              <w:r w:rsidRPr="00A124BB">
                <w:t>IMD order</w:t>
              </w:r>
            </w:ins>
          </w:p>
        </w:tc>
      </w:tr>
      <w:tr w:rsidR="004800DA" w:rsidRPr="00A124BB" w14:paraId="73B3AF35" w14:textId="36364E8C" w:rsidTr="009C5EF0">
        <w:trPr>
          <w:trHeight w:val="187"/>
          <w:jc w:val="center"/>
          <w:ins w:id="674" w:author="Huawei" w:date="2024-11-02T17:08:00Z"/>
        </w:trPr>
        <w:tc>
          <w:tcPr>
            <w:tcW w:w="2122" w:type="dxa"/>
            <w:tcBorders>
              <w:top w:val="single" w:sz="4" w:space="0" w:color="auto"/>
              <w:left w:val="single" w:sz="4" w:space="0" w:color="auto"/>
              <w:bottom w:val="nil"/>
              <w:right w:val="single" w:sz="4" w:space="0" w:color="auto"/>
            </w:tcBorders>
            <w:shd w:val="clear" w:color="auto" w:fill="auto"/>
            <w:vAlign w:val="center"/>
          </w:tcPr>
          <w:p w14:paraId="288C0348" w14:textId="13CCA15A" w:rsidR="004800DA" w:rsidRPr="00A124BB" w:rsidRDefault="004800DA" w:rsidP="004800DA">
            <w:pPr>
              <w:pStyle w:val="TAC"/>
              <w:keepNext w:val="0"/>
              <w:keepLines w:val="0"/>
              <w:widowControl w:val="0"/>
              <w:rPr>
                <w:ins w:id="675" w:author="Huawei" w:date="2024-11-02T17:08:00Z"/>
                <w:lang w:eastAsia="zh-CN"/>
              </w:rPr>
            </w:pPr>
            <w:ins w:id="676" w:author="Huawei" w:date="2025-01-26T16:09:00Z">
              <w:r w:rsidRPr="00651763">
                <w:rPr>
                  <w:lang w:eastAsia="zh-CN"/>
                </w:rPr>
                <w:t>DC_8_n40-n7</w:t>
              </w:r>
            </w:ins>
            <w:ins w:id="677" w:author="Huawei" w:date="2025-04-22T17:32:00Z">
              <w:r>
                <w:rPr>
                  <w:lang w:eastAsia="zh-CN"/>
                </w:rPr>
                <w:t>1</w:t>
              </w:r>
            </w:ins>
          </w:p>
        </w:tc>
        <w:tc>
          <w:tcPr>
            <w:tcW w:w="1031" w:type="dxa"/>
            <w:tcBorders>
              <w:top w:val="single" w:sz="4" w:space="0" w:color="auto"/>
              <w:left w:val="single" w:sz="4" w:space="0" w:color="auto"/>
              <w:right w:val="single" w:sz="4" w:space="0" w:color="auto"/>
            </w:tcBorders>
            <w:vAlign w:val="center"/>
          </w:tcPr>
          <w:p w14:paraId="1E66AD5C" w14:textId="01C2A91F" w:rsidR="004800DA" w:rsidRPr="00A124BB" w:rsidRDefault="004800DA" w:rsidP="004800DA">
            <w:pPr>
              <w:pStyle w:val="TAC"/>
              <w:keepNext w:val="0"/>
              <w:keepLines w:val="0"/>
              <w:widowControl w:val="0"/>
              <w:rPr>
                <w:ins w:id="678" w:author="Huawei" w:date="2024-11-02T17:08:00Z"/>
                <w:lang w:eastAsia="zh-CN"/>
              </w:rPr>
            </w:pPr>
            <w:ins w:id="679" w:author="Huawei" w:date="2025-04-22T17:35:00Z">
              <w:r w:rsidRPr="00F9519C">
                <w:rPr>
                  <w:rFonts w:eastAsiaTheme="minorEastAsia" w:cs="Arial"/>
                  <w:color w:val="000000"/>
                  <w:szCs w:val="18"/>
                </w:rPr>
                <w:t>n</w:t>
              </w:r>
            </w:ins>
            <w:ins w:id="680" w:author="Huawei" w:date="2025-04-22T17:38:00Z">
              <w:r w:rsidR="00B851AC">
                <w:rPr>
                  <w:rFonts w:eastAsiaTheme="minorEastAsia" w:cs="Arial"/>
                  <w:color w:val="000000"/>
                  <w:szCs w:val="18"/>
                </w:rPr>
                <w:t>8</w:t>
              </w:r>
            </w:ins>
          </w:p>
        </w:tc>
        <w:tc>
          <w:tcPr>
            <w:tcW w:w="960" w:type="dxa"/>
            <w:tcBorders>
              <w:top w:val="single" w:sz="4" w:space="0" w:color="auto"/>
              <w:left w:val="single" w:sz="4" w:space="0" w:color="auto"/>
              <w:right w:val="single" w:sz="4" w:space="0" w:color="auto"/>
            </w:tcBorders>
            <w:vAlign w:val="center"/>
          </w:tcPr>
          <w:p w14:paraId="641571D8" w14:textId="7FF21C3E" w:rsidR="004800DA" w:rsidRPr="00A124BB" w:rsidRDefault="004800DA" w:rsidP="004800DA">
            <w:pPr>
              <w:pStyle w:val="TAC"/>
              <w:keepNext w:val="0"/>
              <w:keepLines w:val="0"/>
              <w:widowControl w:val="0"/>
              <w:rPr>
                <w:ins w:id="681" w:author="Huawei" w:date="2024-11-02T17:08:00Z"/>
                <w:lang w:eastAsia="zh-CN"/>
              </w:rPr>
            </w:pPr>
            <w:ins w:id="682" w:author="Huawei" w:date="2025-04-22T17:35:00Z">
              <w:r w:rsidRPr="00F9519C">
                <w:rPr>
                  <w:rFonts w:eastAsiaTheme="minorEastAsia" w:cs="Arial"/>
                  <w:color w:val="000000"/>
                  <w:szCs w:val="18"/>
                </w:rPr>
                <w:t>836.5</w:t>
              </w:r>
            </w:ins>
          </w:p>
        </w:tc>
        <w:tc>
          <w:tcPr>
            <w:tcW w:w="964" w:type="dxa"/>
            <w:tcBorders>
              <w:top w:val="single" w:sz="4" w:space="0" w:color="auto"/>
              <w:left w:val="single" w:sz="4" w:space="0" w:color="auto"/>
              <w:right w:val="single" w:sz="4" w:space="0" w:color="auto"/>
            </w:tcBorders>
          </w:tcPr>
          <w:p w14:paraId="25BD59FD" w14:textId="57582275" w:rsidR="004800DA" w:rsidRPr="00A124BB" w:rsidRDefault="004800DA" w:rsidP="004800DA">
            <w:pPr>
              <w:pStyle w:val="TAC"/>
              <w:keepNext w:val="0"/>
              <w:keepLines w:val="0"/>
              <w:widowControl w:val="0"/>
              <w:rPr>
                <w:ins w:id="683" w:author="Huawei" w:date="2024-11-02T17:08:00Z"/>
                <w:lang w:eastAsia="zh-CN"/>
              </w:rPr>
            </w:pPr>
            <w:ins w:id="684" w:author="Huawei" w:date="2025-04-22T17:35: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6C3215AD" w14:textId="7B60E91C" w:rsidR="004800DA" w:rsidRPr="00A124BB" w:rsidRDefault="004800DA" w:rsidP="004800DA">
            <w:pPr>
              <w:pStyle w:val="TAC"/>
              <w:keepNext w:val="0"/>
              <w:keepLines w:val="0"/>
              <w:widowControl w:val="0"/>
              <w:rPr>
                <w:ins w:id="685" w:author="Huawei" w:date="2024-11-02T17:08:00Z"/>
                <w:lang w:eastAsia="zh-CN"/>
              </w:rPr>
            </w:pPr>
            <w:ins w:id="686" w:author="Huawei" w:date="2025-04-22T17:35: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587674B9" w14:textId="4135805D" w:rsidR="004800DA" w:rsidRPr="00A124BB" w:rsidRDefault="004800DA" w:rsidP="004800DA">
            <w:pPr>
              <w:pStyle w:val="TAC"/>
              <w:keepNext w:val="0"/>
              <w:keepLines w:val="0"/>
              <w:widowControl w:val="0"/>
              <w:rPr>
                <w:ins w:id="687" w:author="Huawei" w:date="2024-11-02T17:08:00Z"/>
                <w:lang w:eastAsia="zh-CN"/>
              </w:rPr>
            </w:pPr>
            <w:ins w:id="688" w:author="Huawei" w:date="2025-04-22T17:35:00Z">
              <w:r w:rsidRPr="00F9519C">
                <w:rPr>
                  <w:rFonts w:eastAsiaTheme="minorEastAsia" w:cs="Arial"/>
                  <w:color w:val="000000"/>
                  <w:szCs w:val="18"/>
                </w:rPr>
                <w:t>881.5</w:t>
              </w:r>
            </w:ins>
          </w:p>
        </w:tc>
        <w:tc>
          <w:tcPr>
            <w:tcW w:w="977" w:type="dxa"/>
            <w:tcBorders>
              <w:top w:val="single" w:sz="4" w:space="0" w:color="auto"/>
              <w:left w:val="single" w:sz="4" w:space="0" w:color="auto"/>
              <w:bottom w:val="single" w:sz="4" w:space="0" w:color="auto"/>
              <w:right w:val="single" w:sz="4" w:space="0" w:color="auto"/>
            </w:tcBorders>
          </w:tcPr>
          <w:p w14:paraId="5368C62E" w14:textId="1D4ED24B" w:rsidR="004800DA" w:rsidRPr="00A124BB" w:rsidRDefault="004800DA" w:rsidP="004800DA">
            <w:pPr>
              <w:pStyle w:val="TAC"/>
              <w:keepNext w:val="0"/>
              <w:keepLines w:val="0"/>
              <w:widowControl w:val="0"/>
              <w:rPr>
                <w:ins w:id="689" w:author="Huawei" w:date="2024-11-02T17:08:00Z"/>
                <w:lang w:eastAsia="zh-CN"/>
              </w:rPr>
            </w:pPr>
            <w:ins w:id="690" w:author="Huawei" w:date="2025-04-22T17:35:00Z">
              <w:r w:rsidRPr="00F9519C">
                <w:rPr>
                  <w:rFonts w:eastAsiaTheme="minorEastAsia"/>
                  <w:lang w:eastAsia="zh-CN"/>
                </w:rPr>
                <w:t>N/A</w:t>
              </w:r>
            </w:ins>
          </w:p>
        </w:tc>
        <w:tc>
          <w:tcPr>
            <w:tcW w:w="1057" w:type="dxa"/>
            <w:tcBorders>
              <w:top w:val="single" w:sz="4" w:space="0" w:color="auto"/>
              <w:left w:val="single" w:sz="4" w:space="0" w:color="auto"/>
              <w:right w:val="single" w:sz="4" w:space="0" w:color="auto"/>
            </w:tcBorders>
          </w:tcPr>
          <w:p w14:paraId="7587BEE8" w14:textId="18FE2652" w:rsidR="004800DA" w:rsidRPr="00A124BB" w:rsidRDefault="004800DA" w:rsidP="004800DA">
            <w:pPr>
              <w:pStyle w:val="TAC"/>
              <w:keepNext w:val="0"/>
              <w:keepLines w:val="0"/>
              <w:widowControl w:val="0"/>
              <w:rPr>
                <w:ins w:id="691" w:author="Huawei" w:date="2024-11-02T17:08:00Z"/>
                <w:vertAlign w:val="superscript"/>
                <w:lang w:eastAsia="zh-CN"/>
              </w:rPr>
            </w:pPr>
            <w:ins w:id="692" w:author="Huawei" w:date="2025-04-22T17:35:00Z">
              <w:r w:rsidRPr="00F9519C">
                <w:rPr>
                  <w:rFonts w:eastAsiaTheme="minorEastAsia"/>
                  <w:lang w:eastAsia="zh-CN"/>
                </w:rPr>
                <w:t>N/A</w:t>
              </w:r>
            </w:ins>
          </w:p>
        </w:tc>
      </w:tr>
      <w:tr w:rsidR="004800DA" w:rsidRPr="00A124BB" w14:paraId="71C0F509" w14:textId="27440E08" w:rsidTr="009C5EF0">
        <w:trPr>
          <w:trHeight w:val="187"/>
          <w:jc w:val="center"/>
          <w:ins w:id="693" w:author="Huawei" w:date="2024-11-02T17:08:00Z"/>
        </w:trPr>
        <w:tc>
          <w:tcPr>
            <w:tcW w:w="2122" w:type="dxa"/>
            <w:tcBorders>
              <w:top w:val="nil"/>
              <w:left w:val="single" w:sz="4" w:space="0" w:color="auto"/>
              <w:bottom w:val="nil"/>
              <w:right w:val="single" w:sz="4" w:space="0" w:color="auto"/>
            </w:tcBorders>
            <w:shd w:val="clear" w:color="auto" w:fill="auto"/>
            <w:vAlign w:val="center"/>
          </w:tcPr>
          <w:p w14:paraId="4F5577DE" w14:textId="5C702FCB" w:rsidR="004800DA" w:rsidRPr="00A124BB" w:rsidRDefault="004800DA" w:rsidP="004800DA">
            <w:pPr>
              <w:pStyle w:val="TAC"/>
              <w:keepNext w:val="0"/>
              <w:keepLines w:val="0"/>
              <w:widowControl w:val="0"/>
              <w:rPr>
                <w:ins w:id="694" w:author="Huawei" w:date="2024-11-02T17:08:00Z"/>
                <w:lang w:eastAsia="zh-CN"/>
              </w:rPr>
            </w:pPr>
          </w:p>
        </w:tc>
        <w:tc>
          <w:tcPr>
            <w:tcW w:w="1031" w:type="dxa"/>
            <w:tcBorders>
              <w:top w:val="single" w:sz="4" w:space="0" w:color="auto"/>
              <w:left w:val="single" w:sz="4" w:space="0" w:color="auto"/>
              <w:right w:val="single" w:sz="4" w:space="0" w:color="auto"/>
            </w:tcBorders>
            <w:vAlign w:val="center"/>
          </w:tcPr>
          <w:p w14:paraId="1CE463FB" w14:textId="67108735" w:rsidR="004800DA" w:rsidRPr="00A124BB" w:rsidRDefault="004800DA" w:rsidP="004800DA">
            <w:pPr>
              <w:pStyle w:val="TAC"/>
              <w:keepNext w:val="0"/>
              <w:keepLines w:val="0"/>
              <w:widowControl w:val="0"/>
              <w:rPr>
                <w:ins w:id="695" w:author="Huawei" w:date="2024-11-02T17:08:00Z"/>
                <w:lang w:eastAsia="zh-CN"/>
              </w:rPr>
            </w:pPr>
            <w:ins w:id="696" w:author="Huawei" w:date="2025-04-22T17:35:00Z">
              <w:r w:rsidRPr="00F9519C">
                <w:rPr>
                  <w:rFonts w:eastAsiaTheme="minorEastAsia" w:cs="Arial"/>
                  <w:color w:val="000000"/>
                  <w:szCs w:val="18"/>
                </w:rPr>
                <w:t>n40</w:t>
              </w:r>
            </w:ins>
          </w:p>
        </w:tc>
        <w:tc>
          <w:tcPr>
            <w:tcW w:w="960" w:type="dxa"/>
            <w:tcBorders>
              <w:top w:val="single" w:sz="4" w:space="0" w:color="auto"/>
              <w:left w:val="single" w:sz="4" w:space="0" w:color="auto"/>
              <w:right w:val="single" w:sz="4" w:space="0" w:color="auto"/>
            </w:tcBorders>
            <w:vAlign w:val="center"/>
          </w:tcPr>
          <w:p w14:paraId="00DC4FFB" w14:textId="62C0CD3B" w:rsidR="004800DA" w:rsidRPr="00A124BB" w:rsidRDefault="004800DA" w:rsidP="004800DA">
            <w:pPr>
              <w:pStyle w:val="TAC"/>
              <w:keepNext w:val="0"/>
              <w:keepLines w:val="0"/>
              <w:widowControl w:val="0"/>
              <w:rPr>
                <w:ins w:id="697" w:author="Huawei" w:date="2024-11-02T17:08:00Z"/>
                <w:lang w:eastAsia="zh-CN"/>
              </w:rPr>
            </w:pPr>
            <w:ins w:id="698" w:author="Huawei" w:date="2025-04-22T17:35:00Z">
              <w:r w:rsidRPr="00F9519C">
                <w:rPr>
                  <w:rFonts w:eastAsiaTheme="minorEastAsia" w:cs="Arial"/>
                  <w:color w:val="000000"/>
                  <w:szCs w:val="18"/>
                </w:rPr>
                <w:t>2305</w:t>
              </w:r>
            </w:ins>
          </w:p>
        </w:tc>
        <w:tc>
          <w:tcPr>
            <w:tcW w:w="964" w:type="dxa"/>
            <w:tcBorders>
              <w:top w:val="single" w:sz="4" w:space="0" w:color="auto"/>
              <w:left w:val="single" w:sz="4" w:space="0" w:color="auto"/>
              <w:right w:val="single" w:sz="4" w:space="0" w:color="auto"/>
            </w:tcBorders>
          </w:tcPr>
          <w:p w14:paraId="1EF501B7" w14:textId="0071030A" w:rsidR="004800DA" w:rsidRPr="00A124BB" w:rsidRDefault="004800DA" w:rsidP="004800DA">
            <w:pPr>
              <w:pStyle w:val="TAC"/>
              <w:keepNext w:val="0"/>
              <w:keepLines w:val="0"/>
              <w:widowControl w:val="0"/>
              <w:rPr>
                <w:ins w:id="699" w:author="Huawei" w:date="2024-11-02T17:08:00Z"/>
                <w:lang w:eastAsia="zh-CN"/>
              </w:rPr>
            </w:pPr>
            <w:ins w:id="700" w:author="Huawei" w:date="2025-04-22T17:35: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384F7F6E" w14:textId="11111696" w:rsidR="004800DA" w:rsidRPr="00A124BB" w:rsidRDefault="004800DA" w:rsidP="004800DA">
            <w:pPr>
              <w:pStyle w:val="TAC"/>
              <w:keepNext w:val="0"/>
              <w:keepLines w:val="0"/>
              <w:widowControl w:val="0"/>
              <w:rPr>
                <w:ins w:id="701" w:author="Huawei" w:date="2024-11-02T17:08:00Z"/>
                <w:lang w:eastAsia="zh-CN"/>
              </w:rPr>
            </w:pPr>
            <w:ins w:id="702" w:author="Huawei" w:date="2025-04-22T17:35: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5CD87BE8" w14:textId="1D2BD748" w:rsidR="004800DA" w:rsidRPr="00A124BB" w:rsidRDefault="004800DA" w:rsidP="004800DA">
            <w:pPr>
              <w:pStyle w:val="TAC"/>
              <w:keepNext w:val="0"/>
              <w:keepLines w:val="0"/>
              <w:widowControl w:val="0"/>
              <w:rPr>
                <w:ins w:id="703" w:author="Huawei" w:date="2024-11-02T17:08:00Z"/>
                <w:lang w:eastAsia="zh-CN"/>
              </w:rPr>
            </w:pPr>
            <w:ins w:id="704" w:author="Huawei" w:date="2025-04-22T17:35:00Z">
              <w:r w:rsidRPr="00F9519C">
                <w:rPr>
                  <w:rFonts w:eastAsiaTheme="minorEastAsia" w:cs="Arial"/>
                  <w:color w:val="000000"/>
                  <w:szCs w:val="18"/>
                </w:rPr>
                <w:t>2305</w:t>
              </w:r>
            </w:ins>
          </w:p>
        </w:tc>
        <w:tc>
          <w:tcPr>
            <w:tcW w:w="977" w:type="dxa"/>
            <w:tcBorders>
              <w:top w:val="single" w:sz="4" w:space="0" w:color="auto"/>
              <w:left w:val="single" w:sz="4" w:space="0" w:color="auto"/>
              <w:bottom w:val="single" w:sz="4" w:space="0" w:color="auto"/>
              <w:right w:val="single" w:sz="4" w:space="0" w:color="auto"/>
            </w:tcBorders>
          </w:tcPr>
          <w:p w14:paraId="78166CD0" w14:textId="1E598567" w:rsidR="004800DA" w:rsidRPr="00A124BB" w:rsidRDefault="004800DA" w:rsidP="004800DA">
            <w:pPr>
              <w:pStyle w:val="TAC"/>
              <w:keepNext w:val="0"/>
              <w:keepLines w:val="0"/>
              <w:widowControl w:val="0"/>
              <w:rPr>
                <w:ins w:id="705" w:author="Huawei" w:date="2024-11-02T17:08:00Z"/>
                <w:lang w:eastAsia="zh-CN"/>
              </w:rPr>
            </w:pPr>
            <w:ins w:id="706" w:author="Huawei" w:date="2025-04-22T17:35:00Z">
              <w:r w:rsidRPr="00F9519C">
                <w:rPr>
                  <w:rFonts w:eastAsiaTheme="minorEastAsia"/>
                  <w:lang w:eastAsia="zh-CN"/>
                </w:rPr>
                <w:t>N/A</w:t>
              </w:r>
            </w:ins>
          </w:p>
        </w:tc>
        <w:tc>
          <w:tcPr>
            <w:tcW w:w="1057" w:type="dxa"/>
            <w:tcBorders>
              <w:top w:val="single" w:sz="4" w:space="0" w:color="auto"/>
              <w:left w:val="single" w:sz="4" w:space="0" w:color="auto"/>
              <w:right w:val="single" w:sz="4" w:space="0" w:color="auto"/>
            </w:tcBorders>
          </w:tcPr>
          <w:p w14:paraId="0F59593B" w14:textId="22D87A08" w:rsidR="004800DA" w:rsidRPr="00A124BB" w:rsidRDefault="004800DA" w:rsidP="004800DA">
            <w:pPr>
              <w:pStyle w:val="TAC"/>
              <w:keepNext w:val="0"/>
              <w:keepLines w:val="0"/>
              <w:widowControl w:val="0"/>
              <w:rPr>
                <w:ins w:id="707" w:author="Huawei" w:date="2024-11-02T17:08:00Z"/>
                <w:lang w:eastAsia="zh-CN"/>
              </w:rPr>
            </w:pPr>
            <w:ins w:id="708" w:author="Huawei" w:date="2025-04-22T17:35:00Z">
              <w:r w:rsidRPr="00F9519C">
                <w:rPr>
                  <w:rFonts w:eastAsiaTheme="minorEastAsia"/>
                  <w:lang w:eastAsia="zh-CN"/>
                </w:rPr>
                <w:t>N/A</w:t>
              </w:r>
            </w:ins>
          </w:p>
        </w:tc>
      </w:tr>
      <w:tr w:rsidR="004800DA" w:rsidRPr="00A124BB" w14:paraId="1B66A968" w14:textId="0AA960C7" w:rsidTr="009C5EF0">
        <w:trPr>
          <w:trHeight w:val="187"/>
          <w:jc w:val="center"/>
          <w:ins w:id="709" w:author="Huawei" w:date="2024-11-02T17:08:00Z"/>
        </w:trPr>
        <w:tc>
          <w:tcPr>
            <w:tcW w:w="2122" w:type="dxa"/>
            <w:tcBorders>
              <w:top w:val="nil"/>
              <w:left w:val="single" w:sz="4" w:space="0" w:color="auto"/>
              <w:bottom w:val="nil"/>
              <w:right w:val="single" w:sz="4" w:space="0" w:color="auto"/>
            </w:tcBorders>
            <w:shd w:val="clear" w:color="auto" w:fill="auto"/>
            <w:vAlign w:val="center"/>
          </w:tcPr>
          <w:p w14:paraId="12855AD9" w14:textId="78DB04EC" w:rsidR="004800DA" w:rsidRPr="00A124BB" w:rsidRDefault="004800DA" w:rsidP="004800DA">
            <w:pPr>
              <w:pStyle w:val="TAC"/>
              <w:keepNext w:val="0"/>
              <w:keepLines w:val="0"/>
              <w:widowControl w:val="0"/>
              <w:rPr>
                <w:ins w:id="710" w:author="Huawei" w:date="2024-11-02T17:08: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0FB04FC" w14:textId="735D88BC" w:rsidR="004800DA" w:rsidRPr="00A124BB" w:rsidRDefault="004800DA" w:rsidP="004800DA">
            <w:pPr>
              <w:pStyle w:val="TAC"/>
              <w:keepNext w:val="0"/>
              <w:keepLines w:val="0"/>
              <w:widowControl w:val="0"/>
              <w:rPr>
                <w:ins w:id="711" w:author="Huawei" w:date="2024-11-02T17:08:00Z"/>
                <w:lang w:eastAsia="zh-CN"/>
              </w:rPr>
            </w:pPr>
            <w:ins w:id="712" w:author="Huawei" w:date="2025-04-22T17:35:00Z">
              <w:r w:rsidRPr="00F9519C">
                <w:rPr>
                  <w:rFonts w:eastAsiaTheme="minorEastAsia" w:cs="Arial"/>
                  <w:color w:val="000000" w:themeColor="text1"/>
                </w:rPr>
                <w:t>n</w:t>
              </w:r>
            </w:ins>
            <w:ins w:id="713" w:author="Huawei" w:date="2025-04-22T17:38:00Z">
              <w:r w:rsidR="00B851AC">
                <w:rPr>
                  <w:rFonts w:eastAsiaTheme="minorEastAsia" w:cs="Arial"/>
                  <w:color w:val="000000" w:themeColor="text1"/>
                </w:rPr>
                <w:t>71</w:t>
              </w:r>
            </w:ins>
          </w:p>
        </w:tc>
        <w:tc>
          <w:tcPr>
            <w:tcW w:w="960" w:type="dxa"/>
            <w:tcBorders>
              <w:top w:val="single" w:sz="4" w:space="0" w:color="auto"/>
              <w:left w:val="single" w:sz="4" w:space="0" w:color="auto"/>
              <w:bottom w:val="single" w:sz="4" w:space="0" w:color="auto"/>
              <w:right w:val="single" w:sz="4" w:space="0" w:color="auto"/>
            </w:tcBorders>
            <w:vAlign w:val="center"/>
          </w:tcPr>
          <w:p w14:paraId="58FAFC54" w14:textId="35D274AD" w:rsidR="004800DA" w:rsidRPr="00A124BB" w:rsidRDefault="004800DA" w:rsidP="004800DA">
            <w:pPr>
              <w:pStyle w:val="TAC"/>
              <w:keepNext w:val="0"/>
              <w:keepLines w:val="0"/>
              <w:widowControl w:val="0"/>
              <w:rPr>
                <w:ins w:id="714" w:author="Huawei" w:date="2024-11-02T17:08:00Z"/>
                <w:lang w:eastAsia="zh-CN"/>
              </w:rPr>
            </w:pPr>
            <w:ins w:id="715" w:author="Huawei" w:date="2025-04-22T17:35:00Z">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FAF18FB" w14:textId="687F283A" w:rsidR="004800DA" w:rsidRPr="00A124BB" w:rsidRDefault="004800DA" w:rsidP="004800DA">
            <w:pPr>
              <w:pStyle w:val="TAC"/>
              <w:keepNext w:val="0"/>
              <w:keepLines w:val="0"/>
              <w:widowControl w:val="0"/>
              <w:rPr>
                <w:ins w:id="716" w:author="Huawei" w:date="2024-11-02T17:08:00Z"/>
                <w:lang w:eastAsia="zh-CN"/>
              </w:rPr>
            </w:pPr>
            <w:ins w:id="717" w:author="Huawei" w:date="2025-04-22T17:35:00Z">
              <w:r w:rsidRPr="00F9519C">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B5E0F53" w14:textId="6BF0E2E1" w:rsidR="004800DA" w:rsidRPr="00A124BB" w:rsidRDefault="004800DA" w:rsidP="004800DA">
            <w:pPr>
              <w:pStyle w:val="TAC"/>
              <w:keepNext w:val="0"/>
              <w:keepLines w:val="0"/>
              <w:widowControl w:val="0"/>
              <w:rPr>
                <w:ins w:id="718" w:author="Huawei" w:date="2024-11-02T17:08:00Z"/>
                <w:lang w:eastAsia="zh-CN"/>
              </w:rPr>
            </w:pPr>
            <w:ins w:id="719" w:author="Huawei" w:date="2025-04-22T17:35:00Z">
              <w:r w:rsidRPr="00F9519C">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27EE18F" w14:textId="1CBF79C9" w:rsidR="004800DA" w:rsidRPr="00A124BB" w:rsidRDefault="004800DA" w:rsidP="004800DA">
            <w:pPr>
              <w:pStyle w:val="TAC"/>
              <w:keepNext w:val="0"/>
              <w:keepLines w:val="0"/>
              <w:widowControl w:val="0"/>
              <w:rPr>
                <w:ins w:id="720" w:author="Huawei" w:date="2024-11-02T17:08:00Z"/>
                <w:lang w:eastAsia="zh-CN"/>
              </w:rPr>
            </w:pPr>
            <w:ins w:id="721" w:author="Huawei" w:date="2025-04-22T17:35:00Z">
              <w:r w:rsidRPr="00F9519C">
                <w:rPr>
                  <w:rFonts w:eastAsiaTheme="minorEastAsia" w:cs="Arial"/>
                  <w:color w:val="000000"/>
                  <w:szCs w:val="18"/>
                </w:rPr>
                <w:t>632</w:t>
              </w:r>
            </w:ins>
          </w:p>
        </w:tc>
        <w:tc>
          <w:tcPr>
            <w:tcW w:w="977" w:type="dxa"/>
            <w:tcBorders>
              <w:top w:val="single" w:sz="4" w:space="0" w:color="auto"/>
              <w:left w:val="single" w:sz="4" w:space="0" w:color="auto"/>
              <w:bottom w:val="single" w:sz="4" w:space="0" w:color="auto"/>
              <w:right w:val="single" w:sz="4" w:space="0" w:color="auto"/>
            </w:tcBorders>
          </w:tcPr>
          <w:p w14:paraId="289FEEE9" w14:textId="0E5398F8" w:rsidR="004800DA" w:rsidRPr="00A124BB" w:rsidRDefault="004800DA" w:rsidP="004800DA">
            <w:pPr>
              <w:pStyle w:val="TAC"/>
              <w:keepNext w:val="0"/>
              <w:keepLines w:val="0"/>
              <w:widowControl w:val="0"/>
              <w:rPr>
                <w:ins w:id="722" w:author="Huawei" w:date="2024-11-02T17:08:00Z"/>
                <w:lang w:eastAsia="zh-CN"/>
              </w:rPr>
            </w:pPr>
            <w:ins w:id="723" w:author="Huawei" w:date="2025-04-22T17:35:00Z">
              <w:r w:rsidRPr="00F9519C">
                <w:rPr>
                  <w:rFonts w:eastAsiaTheme="minorEastAsia"/>
                  <w:lang w:eastAsia="zh-CN"/>
                </w:rPr>
                <w:t>17</w:t>
              </w:r>
            </w:ins>
          </w:p>
        </w:tc>
        <w:tc>
          <w:tcPr>
            <w:tcW w:w="1057" w:type="dxa"/>
            <w:tcBorders>
              <w:top w:val="single" w:sz="4" w:space="0" w:color="auto"/>
              <w:left w:val="single" w:sz="4" w:space="0" w:color="auto"/>
              <w:bottom w:val="single" w:sz="4" w:space="0" w:color="auto"/>
              <w:right w:val="single" w:sz="4" w:space="0" w:color="auto"/>
            </w:tcBorders>
          </w:tcPr>
          <w:p w14:paraId="1A9D30D2" w14:textId="36F08FC3" w:rsidR="004800DA" w:rsidRPr="00A124BB" w:rsidRDefault="004800DA" w:rsidP="004800DA">
            <w:pPr>
              <w:pStyle w:val="TAC"/>
              <w:keepNext w:val="0"/>
              <w:keepLines w:val="0"/>
              <w:widowControl w:val="0"/>
              <w:rPr>
                <w:ins w:id="724" w:author="Huawei" w:date="2024-11-02T17:08:00Z"/>
                <w:lang w:eastAsia="zh-CN"/>
              </w:rPr>
            </w:pPr>
            <w:ins w:id="725" w:author="Huawei" w:date="2025-04-22T17:35:00Z">
              <w:r w:rsidRPr="00F9519C">
                <w:rPr>
                  <w:rFonts w:eastAsiaTheme="minorEastAsia"/>
                  <w:lang w:eastAsia="zh-CN"/>
                </w:rPr>
                <w:t>IMD3</w:t>
              </w:r>
            </w:ins>
          </w:p>
        </w:tc>
      </w:tr>
      <w:tr w:rsidR="004800DA" w:rsidRPr="00A124BB" w14:paraId="7BF19CED" w14:textId="77777777" w:rsidTr="009C5EF0">
        <w:trPr>
          <w:trHeight w:val="187"/>
          <w:jc w:val="center"/>
          <w:ins w:id="726" w:author="Huawei" w:date="2025-01-26T16:09:00Z"/>
        </w:trPr>
        <w:tc>
          <w:tcPr>
            <w:tcW w:w="2122" w:type="dxa"/>
            <w:tcBorders>
              <w:top w:val="nil"/>
              <w:left w:val="single" w:sz="4" w:space="0" w:color="auto"/>
              <w:bottom w:val="nil"/>
              <w:right w:val="single" w:sz="4" w:space="0" w:color="auto"/>
            </w:tcBorders>
            <w:shd w:val="clear" w:color="auto" w:fill="auto"/>
            <w:vAlign w:val="center"/>
          </w:tcPr>
          <w:p w14:paraId="70B43856" w14:textId="77777777" w:rsidR="004800DA" w:rsidRPr="00A124BB" w:rsidRDefault="004800DA" w:rsidP="004800DA">
            <w:pPr>
              <w:pStyle w:val="TAC"/>
              <w:keepNext w:val="0"/>
              <w:keepLines w:val="0"/>
              <w:widowControl w:val="0"/>
              <w:rPr>
                <w:ins w:id="727" w:author="Huawei" w:date="2025-01-26T16:09: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CE23F91" w14:textId="1E835D8D" w:rsidR="004800DA" w:rsidRPr="00D462F1" w:rsidRDefault="00B851AC" w:rsidP="004800DA">
            <w:pPr>
              <w:pStyle w:val="TAC"/>
              <w:keepNext w:val="0"/>
              <w:keepLines w:val="0"/>
              <w:widowControl w:val="0"/>
              <w:rPr>
                <w:ins w:id="728" w:author="Huawei" w:date="2025-01-26T16:09:00Z"/>
              </w:rPr>
            </w:pPr>
            <w:ins w:id="729" w:author="Huawei" w:date="2025-04-22T17:38:00Z">
              <w:r w:rsidRPr="00F9519C">
                <w:rPr>
                  <w:rFonts w:eastAsiaTheme="minorEastAsia" w:cs="Arial"/>
                  <w:color w:val="000000"/>
                  <w:szCs w:val="18"/>
                </w:rPr>
                <w:t>n</w:t>
              </w:r>
              <w:r>
                <w:rPr>
                  <w:rFonts w:eastAsiaTheme="minorEastAsia" w:cs="Arial"/>
                  <w:color w:val="000000"/>
                  <w:szCs w:val="18"/>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1EAD6F20" w14:textId="68A1D310" w:rsidR="004800DA" w:rsidRPr="00D32604" w:rsidRDefault="004800DA" w:rsidP="004800DA">
            <w:pPr>
              <w:pStyle w:val="TAC"/>
              <w:keepNext w:val="0"/>
              <w:keepLines w:val="0"/>
              <w:widowControl w:val="0"/>
              <w:rPr>
                <w:ins w:id="730" w:author="Huawei" w:date="2025-01-26T16:09:00Z"/>
              </w:rPr>
            </w:pPr>
            <w:ins w:id="731" w:author="Huawei" w:date="2025-04-22T17:35:00Z">
              <w:r w:rsidRPr="00F9519C">
                <w:rPr>
                  <w:rFonts w:eastAsiaTheme="minorEastAsia" w:cs="Arial"/>
                  <w:color w:val="000000"/>
                  <w:szCs w:val="18"/>
                </w:rPr>
                <w:t>836.5</w:t>
              </w:r>
            </w:ins>
          </w:p>
        </w:tc>
        <w:tc>
          <w:tcPr>
            <w:tcW w:w="964" w:type="dxa"/>
            <w:tcBorders>
              <w:top w:val="single" w:sz="4" w:space="0" w:color="auto"/>
              <w:left w:val="single" w:sz="4" w:space="0" w:color="auto"/>
              <w:bottom w:val="single" w:sz="4" w:space="0" w:color="auto"/>
              <w:right w:val="single" w:sz="4" w:space="0" w:color="auto"/>
            </w:tcBorders>
          </w:tcPr>
          <w:p w14:paraId="7E8CE31B" w14:textId="4393FBAA" w:rsidR="004800DA" w:rsidRPr="00D32604" w:rsidRDefault="004800DA" w:rsidP="004800DA">
            <w:pPr>
              <w:pStyle w:val="TAC"/>
              <w:keepNext w:val="0"/>
              <w:keepLines w:val="0"/>
              <w:widowControl w:val="0"/>
              <w:rPr>
                <w:ins w:id="732" w:author="Huawei" w:date="2025-01-26T16:09:00Z"/>
              </w:rPr>
            </w:pPr>
            <w:ins w:id="733" w:author="Huawei" w:date="2025-04-22T17:35:00Z">
              <w:r w:rsidRPr="00F9519C">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DF183C2" w14:textId="3A3A97C7" w:rsidR="004800DA" w:rsidRPr="00D32604" w:rsidRDefault="004800DA" w:rsidP="004800DA">
            <w:pPr>
              <w:pStyle w:val="TAC"/>
              <w:keepNext w:val="0"/>
              <w:keepLines w:val="0"/>
              <w:widowControl w:val="0"/>
              <w:rPr>
                <w:ins w:id="734" w:author="Huawei" w:date="2025-01-26T16:09:00Z"/>
              </w:rPr>
            </w:pPr>
            <w:ins w:id="735" w:author="Huawei" w:date="2025-04-22T17:35:00Z">
              <w:r w:rsidRPr="00F9519C">
                <w:rPr>
                  <w:rFonts w:eastAsiaTheme="minorEastAsia"/>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5589A8B" w14:textId="6DCA60BC" w:rsidR="004800DA" w:rsidRPr="00D32604" w:rsidRDefault="004800DA" w:rsidP="004800DA">
            <w:pPr>
              <w:pStyle w:val="TAC"/>
              <w:keepNext w:val="0"/>
              <w:keepLines w:val="0"/>
              <w:widowControl w:val="0"/>
              <w:rPr>
                <w:ins w:id="736" w:author="Huawei" w:date="2025-01-26T16:09:00Z"/>
              </w:rPr>
            </w:pPr>
            <w:ins w:id="737" w:author="Huawei" w:date="2025-04-22T17:35:00Z">
              <w:r w:rsidRPr="00F9519C">
                <w:rPr>
                  <w:rFonts w:eastAsiaTheme="minorEastAsia" w:cs="Arial"/>
                  <w:color w:val="000000"/>
                  <w:szCs w:val="18"/>
                </w:rPr>
                <w:t>881.5</w:t>
              </w:r>
            </w:ins>
          </w:p>
        </w:tc>
        <w:tc>
          <w:tcPr>
            <w:tcW w:w="977" w:type="dxa"/>
            <w:tcBorders>
              <w:top w:val="single" w:sz="4" w:space="0" w:color="auto"/>
              <w:left w:val="single" w:sz="4" w:space="0" w:color="auto"/>
              <w:bottom w:val="single" w:sz="4" w:space="0" w:color="auto"/>
              <w:right w:val="single" w:sz="4" w:space="0" w:color="auto"/>
            </w:tcBorders>
          </w:tcPr>
          <w:p w14:paraId="232DA415" w14:textId="4E578ACE" w:rsidR="004800DA" w:rsidRPr="00D32604" w:rsidRDefault="004800DA" w:rsidP="004800DA">
            <w:pPr>
              <w:pStyle w:val="TAC"/>
              <w:keepNext w:val="0"/>
              <w:keepLines w:val="0"/>
              <w:widowControl w:val="0"/>
              <w:rPr>
                <w:ins w:id="738" w:author="Huawei" w:date="2025-01-26T16:09:00Z"/>
              </w:rPr>
            </w:pPr>
            <w:ins w:id="739" w:author="Huawei" w:date="2025-04-22T17:35:00Z">
              <w:r w:rsidRPr="00F9519C">
                <w:rPr>
                  <w:rFonts w:eastAsiaTheme="minorEastAsia"/>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28FC8E73" w14:textId="22B7769B" w:rsidR="004800DA" w:rsidRPr="00AE0AED" w:rsidRDefault="004800DA" w:rsidP="004800DA">
            <w:pPr>
              <w:pStyle w:val="TAC"/>
              <w:keepNext w:val="0"/>
              <w:keepLines w:val="0"/>
              <w:widowControl w:val="0"/>
              <w:rPr>
                <w:ins w:id="740" w:author="Huawei" w:date="2025-01-26T16:09:00Z"/>
                <w:lang w:val="en-US" w:eastAsia="zh-CN"/>
              </w:rPr>
            </w:pPr>
            <w:ins w:id="741" w:author="Huawei" w:date="2025-04-22T17:35:00Z">
              <w:r w:rsidRPr="00F9519C">
                <w:rPr>
                  <w:rFonts w:eastAsiaTheme="minorEastAsia"/>
                  <w:lang w:eastAsia="zh-CN"/>
                </w:rPr>
                <w:t>N/A</w:t>
              </w:r>
            </w:ins>
          </w:p>
        </w:tc>
      </w:tr>
      <w:tr w:rsidR="004800DA" w:rsidRPr="00A124BB" w14:paraId="123A7DA6" w14:textId="77777777" w:rsidTr="009C5EF0">
        <w:trPr>
          <w:trHeight w:val="187"/>
          <w:jc w:val="center"/>
          <w:ins w:id="742" w:author="Huawei" w:date="2025-01-26T16:09:00Z"/>
        </w:trPr>
        <w:tc>
          <w:tcPr>
            <w:tcW w:w="2122" w:type="dxa"/>
            <w:tcBorders>
              <w:top w:val="nil"/>
              <w:left w:val="single" w:sz="4" w:space="0" w:color="auto"/>
              <w:bottom w:val="nil"/>
              <w:right w:val="single" w:sz="4" w:space="0" w:color="auto"/>
            </w:tcBorders>
            <w:shd w:val="clear" w:color="auto" w:fill="auto"/>
            <w:vAlign w:val="center"/>
          </w:tcPr>
          <w:p w14:paraId="7F1E376A" w14:textId="77777777" w:rsidR="004800DA" w:rsidRPr="00A124BB" w:rsidRDefault="004800DA" w:rsidP="004800DA">
            <w:pPr>
              <w:pStyle w:val="TAC"/>
              <w:keepNext w:val="0"/>
              <w:keepLines w:val="0"/>
              <w:widowControl w:val="0"/>
              <w:rPr>
                <w:ins w:id="743" w:author="Huawei" w:date="2025-01-26T16:09: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540DF82" w14:textId="100D1B00" w:rsidR="004800DA" w:rsidRPr="00D462F1" w:rsidRDefault="004800DA" w:rsidP="004800DA">
            <w:pPr>
              <w:pStyle w:val="TAC"/>
              <w:keepNext w:val="0"/>
              <w:keepLines w:val="0"/>
              <w:widowControl w:val="0"/>
              <w:rPr>
                <w:ins w:id="744" w:author="Huawei" w:date="2025-01-26T16:09:00Z"/>
              </w:rPr>
            </w:pPr>
            <w:ins w:id="745" w:author="Huawei" w:date="2025-04-22T17:35:00Z">
              <w:r w:rsidRPr="00F9519C">
                <w:rPr>
                  <w:rFonts w:eastAsiaTheme="minorEastAsia"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64CB5DC2" w14:textId="3BBE488E" w:rsidR="004800DA" w:rsidRPr="00D32604" w:rsidRDefault="004800DA" w:rsidP="004800DA">
            <w:pPr>
              <w:pStyle w:val="TAC"/>
              <w:keepNext w:val="0"/>
              <w:keepLines w:val="0"/>
              <w:widowControl w:val="0"/>
              <w:rPr>
                <w:ins w:id="746" w:author="Huawei" w:date="2025-01-26T16:09:00Z"/>
              </w:rPr>
            </w:pPr>
            <w:ins w:id="747" w:author="Huawei" w:date="2025-04-22T17:35:00Z">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8D8CC04" w14:textId="235C47BF" w:rsidR="004800DA" w:rsidRPr="00D32604" w:rsidRDefault="004800DA" w:rsidP="004800DA">
            <w:pPr>
              <w:pStyle w:val="TAC"/>
              <w:keepNext w:val="0"/>
              <w:keepLines w:val="0"/>
              <w:widowControl w:val="0"/>
              <w:rPr>
                <w:ins w:id="748" w:author="Huawei" w:date="2025-01-26T16:09:00Z"/>
              </w:rPr>
            </w:pPr>
            <w:ins w:id="749" w:author="Huawei" w:date="2025-04-22T17:35:00Z">
              <w:r w:rsidRPr="00F9519C">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017AEE9" w14:textId="798BC9D3" w:rsidR="004800DA" w:rsidRPr="00D32604" w:rsidRDefault="004800DA" w:rsidP="004800DA">
            <w:pPr>
              <w:pStyle w:val="TAC"/>
              <w:keepNext w:val="0"/>
              <w:keepLines w:val="0"/>
              <w:widowControl w:val="0"/>
              <w:rPr>
                <w:ins w:id="750" w:author="Huawei" w:date="2025-01-26T16:09:00Z"/>
              </w:rPr>
            </w:pPr>
            <w:ins w:id="751" w:author="Huawei" w:date="2025-04-22T17:35:00Z">
              <w:r w:rsidRPr="00F9519C">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79E0B59" w14:textId="2FA720CB" w:rsidR="004800DA" w:rsidRPr="00D32604" w:rsidRDefault="004800DA" w:rsidP="004800DA">
            <w:pPr>
              <w:pStyle w:val="TAC"/>
              <w:keepNext w:val="0"/>
              <w:keepLines w:val="0"/>
              <w:widowControl w:val="0"/>
              <w:rPr>
                <w:ins w:id="752" w:author="Huawei" w:date="2025-01-26T16:09:00Z"/>
              </w:rPr>
            </w:pPr>
            <w:ins w:id="753" w:author="Huawei" w:date="2025-04-22T17:35:00Z">
              <w:r w:rsidRPr="00F9519C">
                <w:rPr>
                  <w:rFonts w:eastAsiaTheme="minorEastAsia" w:cs="Arial"/>
                  <w:color w:val="000000"/>
                  <w:szCs w:val="18"/>
                </w:rPr>
                <w:t>2356</w:t>
              </w:r>
            </w:ins>
          </w:p>
        </w:tc>
        <w:tc>
          <w:tcPr>
            <w:tcW w:w="977" w:type="dxa"/>
            <w:tcBorders>
              <w:top w:val="single" w:sz="4" w:space="0" w:color="auto"/>
              <w:left w:val="single" w:sz="4" w:space="0" w:color="auto"/>
              <w:bottom w:val="single" w:sz="4" w:space="0" w:color="auto"/>
              <w:right w:val="single" w:sz="4" w:space="0" w:color="auto"/>
            </w:tcBorders>
          </w:tcPr>
          <w:p w14:paraId="5525FB9F" w14:textId="0EAA6572" w:rsidR="004800DA" w:rsidRPr="00D32604" w:rsidRDefault="004800DA" w:rsidP="004800DA">
            <w:pPr>
              <w:pStyle w:val="TAC"/>
              <w:keepNext w:val="0"/>
              <w:keepLines w:val="0"/>
              <w:widowControl w:val="0"/>
              <w:rPr>
                <w:ins w:id="754" w:author="Huawei" w:date="2025-01-26T16:09:00Z"/>
              </w:rPr>
            </w:pPr>
            <w:ins w:id="755" w:author="Huawei" w:date="2025-04-22T17:35:00Z">
              <w:r w:rsidRPr="00F9519C">
                <w:rPr>
                  <w:rFonts w:eastAsiaTheme="minorEastAsia" w:cs="Arial"/>
                  <w:szCs w:val="18"/>
                  <w:lang w:eastAsia="ja-JP"/>
                </w:rPr>
                <w:t>18.8</w:t>
              </w:r>
            </w:ins>
          </w:p>
        </w:tc>
        <w:tc>
          <w:tcPr>
            <w:tcW w:w="1057" w:type="dxa"/>
            <w:tcBorders>
              <w:top w:val="single" w:sz="4" w:space="0" w:color="auto"/>
              <w:left w:val="single" w:sz="4" w:space="0" w:color="auto"/>
              <w:bottom w:val="single" w:sz="4" w:space="0" w:color="auto"/>
              <w:right w:val="single" w:sz="4" w:space="0" w:color="auto"/>
            </w:tcBorders>
          </w:tcPr>
          <w:p w14:paraId="2D32D5A2" w14:textId="0B8404B4" w:rsidR="004800DA" w:rsidRPr="00AE0AED" w:rsidRDefault="004800DA" w:rsidP="004800DA">
            <w:pPr>
              <w:pStyle w:val="TAC"/>
              <w:keepNext w:val="0"/>
              <w:keepLines w:val="0"/>
              <w:widowControl w:val="0"/>
              <w:rPr>
                <w:ins w:id="756" w:author="Huawei" w:date="2025-01-26T16:09:00Z"/>
                <w:lang w:val="en-US" w:eastAsia="zh-CN"/>
              </w:rPr>
            </w:pPr>
            <w:ins w:id="757" w:author="Huawei" w:date="2025-04-22T17:35:00Z">
              <w:r w:rsidRPr="00F9519C">
                <w:rPr>
                  <w:rFonts w:eastAsiaTheme="minorEastAsia"/>
                  <w:lang w:eastAsia="zh-CN"/>
                </w:rPr>
                <w:t>IMD3</w:t>
              </w:r>
            </w:ins>
          </w:p>
        </w:tc>
      </w:tr>
      <w:tr w:rsidR="004800DA" w:rsidRPr="00A124BB" w14:paraId="0B204999" w14:textId="77777777" w:rsidTr="009C5EF0">
        <w:trPr>
          <w:trHeight w:val="187"/>
          <w:jc w:val="center"/>
          <w:ins w:id="758" w:author="Huawei" w:date="2025-01-26T16:09:00Z"/>
        </w:trPr>
        <w:tc>
          <w:tcPr>
            <w:tcW w:w="2122" w:type="dxa"/>
            <w:tcBorders>
              <w:top w:val="nil"/>
              <w:left w:val="single" w:sz="4" w:space="0" w:color="auto"/>
              <w:bottom w:val="single" w:sz="4" w:space="0" w:color="auto"/>
              <w:right w:val="single" w:sz="4" w:space="0" w:color="auto"/>
            </w:tcBorders>
            <w:shd w:val="clear" w:color="auto" w:fill="auto"/>
            <w:vAlign w:val="center"/>
          </w:tcPr>
          <w:p w14:paraId="39E58482" w14:textId="77777777" w:rsidR="004800DA" w:rsidRPr="00A124BB" w:rsidRDefault="004800DA" w:rsidP="004800DA">
            <w:pPr>
              <w:pStyle w:val="TAC"/>
              <w:keepNext w:val="0"/>
              <w:keepLines w:val="0"/>
              <w:widowControl w:val="0"/>
              <w:rPr>
                <w:ins w:id="759" w:author="Huawei" w:date="2025-01-26T16:09: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5193344" w14:textId="2FBB2A8C" w:rsidR="004800DA" w:rsidRPr="00D462F1" w:rsidRDefault="00B851AC" w:rsidP="004800DA">
            <w:pPr>
              <w:pStyle w:val="TAC"/>
              <w:keepNext w:val="0"/>
              <w:keepLines w:val="0"/>
              <w:widowControl w:val="0"/>
              <w:rPr>
                <w:ins w:id="760" w:author="Huawei" w:date="2025-01-26T16:09:00Z"/>
              </w:rPr>
            </w:pPr>
            <w:ins w:id="761" w:author="Huawei" w:date="2025-04-22T17:38:00Z">
              <w:r w:rsidRPr="00F9519C">
                <w:rPr>
                  <w:rFonts w:eastAsiaTheme="minorEastAsia" w:cs="Arial"/>
                  <w:color w:val="000000" w:themeColor="text1"/>
                </w:rPr>
                <w:t>n</w:t>
              </w:r>
              <w:r>
                <w:rPr>
                  <w:rFonts w:eastAsiaTheme="minorEastAsia" w:cs="Arial"/>
                  <w:color w:val="000000" w:themeColor="text1"/>
                </w:rPr>
                <w:t>71</w:t>
              </w:r>
            </w:ins>
          </w:p>
        </w:tc>
        <w:tc>
          <w:tcPr>
            <w:tcW w:w="960" w:type="dxa"/>
            <w:tcBorders>
              <w:top w:val="single" w:sz="4" w:space="0" w:color="auto"/>
              <w:left w:val="single" w:sz="4" w:space="0" w:color="auto"/>
              <w:bottom w:val="single" w:sz="4" w:space="0" w:color="auto"/>
              <w:right w:val="single" w:sz="4" w:space="0" w:color="auto"/>
            </w:tcBorders>
            <w:vAlign w:val="center"/>
          </w:tcPr>
          <w:p w14:paraId="22D07F7D" w14:textId="717C5BCC" w:rsidR="004800DA" w:rsidRPr="00D32604" w:rsidRDefault="004800DA" w:rsidP="004800DA">
            <w:pPr>
              <w:pStyle w:val="TAC"/>
              <w:keepNext w:val="0"/>
              <w:keepLines w:val="0"/>
              <w:widowControl w:val="0"/>
              <w:rPr>
                <w:ins w:id="762" w:author="Huawei" w:date="2025-01-26T16:09:00Z"/>
              </w:rPr>
            </w:pPr>
            <w:ins w:id="763" w:author="Huawei" w:date="2025-04-22T17:35:00Z">
              <w:r w:rsidRPr="00F9519C">
                <w:rPr>
                  <w:rFonts w:eastAsiaTheme="minorEastAsia" w:cs="Arial"/>
                  <w:color w:val="000000"/>
                  <w:szCs w:val="18"/>
                </w:rPr>
                <w:t>683</w:t>
              </w:r>
            </w:ins>
          </w:p>
        </w:tc>
        <w:tc>
          <w:tcPr>
            <w:tcW w:w="964" w:type="dxa"/>
            <w:tcBorders>
              <w:top w:val="single" w:sz="4" w:space="0" w:color="auto"/>
              <w:left w:val="single" w:sz="4" w:space="0" w:color="auto"/>
              <w:bottom w:val="single" w:sz="4" w:space="0" w:color="auto"/>
              <w:right w:val="single" w:sz="4" w:space="0" w:color="auto"/>
            </w:tcBorders>
          </w:tcPr>
          <w:p w14:paraId="33B79256" w14:textId="3E9F6080" w:rsidR="004800DA" w:rsidRPr="00D32604" w:rsidRDefault="004800DA" w:rsidP="004800DA">
            <w:pPr>
              <w:pStyle w:val="TAC"/>
              <w:keepNext w:val="0"/>
              <w:keepLines w:val="0"/>
              <w:widowControl w:val="0"/>
              <w:rPr>
                <w:ins w:id="764" w:author="Huawei" w:date="2025-01-26T16:09:00Z"/>
              </w:rPr>
            </w:pPr>
            <w:ins w:id="765" w:author="Huawei" w:date="2025-04-22T17:35:00Z">
              <w:r w:rsidRPr="00F9519C">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475C25D" w14:textId="2DFD2B9D" w:rsidR="004800DA" w:rsidRPr="00D32604" w:rsidRDefault="004800DA" w:rsidP="004800DA">
            <w:pPr>
              <w:pStyle w:val="TAC"/>
              <w:keepNext w:val="0"/>
              <w:keepLines w:val="0"/>
              <w:widowControl w:val="0"/>
              <w:rPr>
                <w:ins w:id="766" w:author="Huawei" w:date="2025-01-26T16:09:00Z"/>
              </w:rPr>
            </w:pPr>
            <w:ins w:id="767" w:author="Huawei" w:date="2025-04-22T17:35:00Z">
              <w:r w:rsidRPr="00F9519C">
                <w:rPr>
                  <w:rFonts w:eastAsiaTheme="minorEastAsia"/>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4AE2A73" w14:textId="73512968" w:rsidR="004800DA" w:rsidRPr="00D32604" w:rsidRDefault="004800DA" w:rsidP="004800DA">
            <w:pPr>
              <w:pStyle w:val="TAC"/>
              <w:keepNext w:val="0"/>
              <w:keepLines w:val="0"/>
              <w:widowControl w:val="0"/>
              <w:rPr>
                <w:ins w:id="768" w:author="Huawei" w:date="2025-01-26T16:09:00Z"/>
              </w:rPr>
            </w:pPr>
            <w:ins w:id="769" w:author="Huawei" w:date="2025-04-22T17:35:00Z">
              <w:r w:rsidRPr="00F9519C">
                <w:rPr>
                  <w:rFonts w:eastAsiaTheme="minorEastAsia" w:cs="Arial"/>
                  <w:color w:val="000000"/>
                  <w:szCs w:val="18"/>
                </w:rPr>
                <w:t>632</w:t>
              </w:r>
            </w:ins>
          </w:p>
        </w:tc>
        <w:tc>
          <w:tcPr>
            <w:tcW w:w="977" w:type="dxa"/>
            <w:tcBorders>
              <w:top w:val="single" w:sz="4" w:space="0" w:color="auto"/>
              <w:left w:val="single" w:sz="4" w:space="0" w:color="auto"/>
              <w:bottom w:val="single" w:sz="4" w:space="0" w:color="auto"/>
              <w:right w:val="single" w:sz="4" w:space="0" w:color="auto"/>
            </w:tcBorders>
          </w:tcPr>
          <w:p w14:paraId="389F4E40" w14:textId="3D60C1EF" w:rsidR="004800DA" w:rsidRPr="00D32604" w:rsidRDefault="004800DA" w:rsidP="004800DA">
            <w:pPr>
              <w:pStyle w:val="TAC"/>
              <w:keepNext w:val="0"/>
              <w:keepLines w:val="0"/>
              <w:widowControl w:val="0"/>
              <w:rPr>
                <w:ins w:id="770" w:author="Huawei" w:date="2025-01-26T16:09:00Z"/>
              </w:rPr>
            </w:pPr>
            <w:ins w:id="771" w:author="Huawei" w:date="2025-04-22T17:35:00Z">
              <w:r w:rsidRPr="00F9519C">
                <w:rPr>
                  <w:rFonts w:eastAsiaTheme="minorEastAsia"/>
                </w:rPr>
                <w:t>N/A</w:t>
              </w:r>
            </w:ins>
          </w:p>
        </w:tc>
        <w:tc>
          <w:tcPr>
            <w:tcW w:w="1057" w:type="dxa"/>
            <w:tcBorders>
              <w:top w:val="single" w:sz="4" w:space="0" w:color="auto"/>
              <w:left w:val="single" w:sz="4" w:space="0" w:color="auto"/>
              <w:bottom w:val="single" w:sz="4" w:space="0" w:color="auto"/>
              <w:right w:val="single" w:sz="4" w:space="0" w:color="auto"/>
            </w:tcBorders>
          </w:tcPr>
          <w:p w14:paraId="5289CA3C" w14:textId="56E7C156" w:rsidR="004800DA" w:rsidRPr="00AE0AED" w:rsidRDefault="004800DA" w:rsidP="004800DA">
            <w:pPr>
              <w:pStyle w:val="TAC"/>
              <w:keepNext w:val="0"/>
              <w:keepLines w:val="0"/>
              <w:widowControl w:val="0"/>
              <w:rPr>
                <w:ins w:id="772" w:author="Huawei" w:date="2025-01-26T16:09:00Z"/>
                <w:lang w:val="en-US" w:eastAsia="zh-CN"/>
              </w:rPr>
            </w:pPr>
            <w:ins w:id="773" w:author="Huawei" w:date="2025-04-22T17:35:00Z">
              <w:r w:rsidRPr="00F9519C">
                <w:rPr>
                  <w:rFonts w:eastAsiaTheme="minorEastAsia"/>
                  <w:lang w:eastAsia="zh-CN"/>
                </w:rPr>
                <w:t>NA</w:t>
              </w:r>
            </w:ins>
          </w:p>
        </w:tc>
      </w:tr>
    </w:tbl>
    <w:p w14:paraId="7A38F373" w14:textId="18D039B7" w:rsidR="00ED7F14" w:rsidRPr="004A35C7" w:rsidRDefault="00ED7F14" w:rsidP="00ED7F14">
      <w:pPr>
        <w:rPr>
          <w:ins w:id="774" w:author="Huawei" w:date="2024-09-14T16:28:00Z"/>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B00E6" w14:textId="77777777" w:rsidR="00C968AD" w:rsidRDefault="00C968AD">
      <w:r>
        <w:separator/>
      </w:r>
    </w:p>
  </w:endnote>
  <w:endnote w:type="continuationSeparator" w:id="0">
    <w:p w14:paraId="14FE9850" w14:textId="77777777" w:rsidR="00C968AD" w:rsidRDefault="00C968AD">
      <w:r>
        <w:continuationSeparator/>
      </w:r>
    </w:p>
  </w:endnote>
  <w:endnote w:type="continuationNotice" w:id="1">
    <w:p w14:paraId="7A08A8C3" w14:textId="77777777" w:rsidR="00C968AD" w:rsidRDefault="00C96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2D5B0" w14:textId="77777777" w:rsidR="00C968AD" w:rsidRDefault="00C968AD">
      <w:r>
        <w:separator/>
      </w:r>
    </w:p>
  </w:footnote>
  <w:footnote w:type="continuationSeparator" w:id="0">
    <w:p w14:paraId="12D0D83D" w14:textId="77777777" w:rsidR="00C968AD" w:rsidRDefault="00C968AD">
      <w:r>
        <w:continuationSeparator/>
      </w:r>
    </w:p>
  </w:footnote>
  <w:footnote w:type="continuationNotice" w:id="1">
    <w:p w14:paraId="500DB3C1" w14:textId="77777777" w:rsidR="00C968AD" w:rsidRDefault="00C968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51E"/>
    <w:rsid w:val="00052ABB"/>
    <w:rsid w:val="0005326A"/>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AE6"/>
    <w:rsid w:val="000D7B63"/>
    <w:rsid w:val="000E3D29"/>
    <w:rsid w:val="000E655F"/>
    <w:rsid w:val="000F1757"/>
    <w:rsid w:val="000F2306"/>
    <w:rsid w:val="000F2367"/>
    <w:rsid w:val="000F33B9"/>
    <w:rsid w:val="000F4870"/>
    <w:rsid w:val="00102F34"/>
    <w:rsid w:val="001062D0"/>
    <w:rsid w:val="00110E26"/>
    <w:rsid w:val="00120AEA"/>
    <w:rsid w:val="0012106B"/>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3B46"/>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697"/>
    <w:rsid w:val="001E7490"/>
    <w:rsid w:val="001E74DA"/>
    <w:rsid w:val="001F06D6"/>
    <w:rsid w:val="001F0C0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F41"/>
    <w:rsid w:val="00250DFD"/>
    <w:rsid w:val="0026179F"/>
    <w:rsid w:val="00273624"/>
    <w:rsid w:val="002742C0"/>
    <w:rsid w:val="00274E1A"/>
    <w:rsid w:val="0027528E"/>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227E"/>
    <w:rsid w:val="003236C1"/>
    <w:rsid w:val="003258A8"/>
    <w:rsid w:val="003258EE"/>
    <w:rsid w:val="00330197"/>
    <w:rsid w:val="00331302"/>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46B5"/>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401144"/>
    <w:rsid w:val="004013EF"/>
    <w:rsid w:val="00404BF8"/>
    <w:rsid w:val="00407DA3"/>
    <w:rsid w:val="00410574"/>
    <w:rsid w:val="0041114D"/>
    <w:rsid w:val="00412063"/>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74FF7"/>
    <w:rsid w:val="004800DA"/>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C5812"/>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45B0"/>
    <w:rsid w:val="005856EF"/>
    <w:rsid w:val="00590995"/>
    <w:rsid w:val="00590A8D"/>
    <w:rsid w:val="005973B3"/>
    <w:rsid w:val="00597A6B"/>
    <w:rsid w:val="005A7163"/>
    <w:rsid w:val="005B0E84"/>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A5AE8"/>
    <w:rsid w:val="006A6D23"/>
    <w:rsid w:val="006B5368"/>
    <w:rsid w:val="006C1C5D"/>
    <w:rsid w:val="006D4DB0"/>
    <w:rsid w:val="006D5247"/>
    <w:rsid w:val="006D5911"/>
    <w:rsid w:val="006D683F"/>
    <w:rsid w:val="006E0AEF"/>
    <w:rsid w:val="006F057C"/>
    <w:rsid w:val="006F2184"/>
    <w:rsid w:val="006F2842"/>
    <w:rsid w:val="006F6A0D"/>
    <w:rsid w:val="006F7C0C"/>
    <w:rsid w:val="007028EC"/>
    <w:rsid w:val="007036FE"/>
    <w:rsid w:val="0070646B"/>
    <w:rsid w:val="007107AD"/>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3E30"/>
    <w:rsid w:val="00784BFC"/>
    <w:rsid w:val="00790C21"/>
    <w:rsid w:val="007959D0"/>
    <w:rsid w:val="00797AD3"/>
    <w:rsid w:val="00797E64"/>
    <w:rsid w:val="007B1E69"/>
    <w:rsid w:val="007B3A53"/>
    <w:rsid w:val="007B5348"/>
    <w:rsid w:val="007C0A99"/>
    <w:rsid w:val="007C13FD"/>
    <w:rsid w:val="007C456D"/>
    <w:rsid w:val="007C5005"/>
    <w:rsid w:val="007C6D42"/>
    <w:rsid w:val="007D40FE"/>
    <w:rsid w:val="007D4ED4"/>
    <w:rsid w:val="007D7A74"/>
    <w:rsid w:val="007E30EF"/>
    <w:rsid w:val="007E312D"/>
    <w:rsid w:val="007E65BD"/>
    <w:rsid w:val="007F0118"/>
    <w:rsid w:val="007F0E1E"/>
    <w:rsid w:val="007F29A7"/>
    <w:rsid w:val="007F7A28"/>
    <w:rsid w:val="00801FF8"/>
    <w:rsid w:val="00807AB4"/>
    <w:rsid w:val="00807E0E"/>
    <w:rsid w:val="00826DD5"/>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0B92"/>
    <w:rsid w:val="008F1DD9"/>
    <w:rsid w:val="008F3386"/>
    <w:rsid w:val="008F6056"/>
    <w:rsid w:val="009027BA"/>
    <w:rsid w:val="009045E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997"/>
    <w:rsid w:val="009C5EF0"/>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525"/>
    <w:rsid w:val="00A03970"/>
    <w:rsid w:val="00A04D1A"/>
    <w:rsid w:val="00A109CF"/>
    <w:rsid w:val="00A13D54"/>
    <w:rsid w:val="00A151B2"/>
    <w:rsid w:val="00A1570A"/>
    <w:rsid w:val="00A174C4"/>
    <w:rsid w:val="00A20E80"/>
    <w:rsid w:val="00A26884"/>
    <w:rsid w:val="00A31B84"/>
    <w:rsid w:val="00A31F92"/>
    <w:rsid w:val="00A33186"/>
    <w:rsid w:val="00A42EE6"/>
    <w:rsid w:val="00A445E5"/>
    <w:rsid w:val="00A4538B"/>
    <w:rsid w:val="00A47DEA"/>
    <w:rsid w:val="00A5151B"/>
    <w:rsid w:val="00A53198"/>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3868"/>
    <w:rsid w:val="00B159D4"/>
    <w:rsid w:val="00B22943"/>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851AC"/>
    <w:rsid w:val="00B936AC"/>
    <w:rsid w:val="00B95BAE"/>
    <w:rsid w:val="00B961FE"/>
    <w:rsid w:val="00B97040"/>
    <w:rsid w:val="00B97D8E"/>
    <w:rsid w:val="00BA2910"/>
    <w:rsid w:val="00BA5F05"/>
    <w:rsid w:val="00BB0351"/>
    <w:rsid w:val="00BB273B"/>
    <w:rsid w:val="00BB7240"/>
    <w:rsid w:val="00BB7B8C"/>
    <w:rsid w:val="00BB7CAF"/>
    <w:rsid w:val="00BC2E9E"/>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92301"/>
    <w:rsid w:val="00C968AD"/>
    <w:rsid w:val="00CA2CA4"/>
    <w:rsid w:val="00CA48B6"/>
    <w:rsid w:val="00CA4DC9"/>
    <w:rsid w:val="00CA50FB"/>
    <w:rsid w:val="00CA7507"/>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29B0"/>
    <w:rsid w:val="00D83B07"/>
    <w:rsid w:val="00D83D70"/>
    <w:rsid w:val="00D86F65"/>
    <w:rsid w:val="00D9307D"/>
    <w:rsid w:val="00D94458"/>
    <w:rsid w:val="00D9484D"/>
    <w:rsid w:val="00D95DF9"/>
    <w:rsid w:val="00D9689E"/>
    <w:rsid w:val="00D96A77"/>
    <w:rsid w:val="00D971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CD9"/>
    <w:rsid w:val="00DE3D1C"/>
    <w:rsid w:val="00DE7B11"/>
    <w:rsid w:val="00DF00BE"/>
    <w:rsid w:val="00DF4F8A"/>
    <w:rsid w:val="00DF6F79"/>
    <w:rsid w:val="00E02975"/>
    <w:rsid w:val="00E16DA8"/>
    <w:rsid w:val="00E17F9A"/>
    <w:rsid w:val="00E20A43"/>
    <w:rsid w:val="00E2206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B0"/>
    <w:rsid w:val="00E824C3"/>
    <w:rsid w:val="00E8610A"/>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6650"/>
    <w:rsid w:val="00ED7F14"/>
    <w:rsid w:val="00EF43B0"/>
    <w:rsid w:val="00F02DF1"/>
    <w:rsid w:val="00F072D8"/>
    <w:rsid w:val="00F1034B"/>
    <w:rsid w:val="00F10B3C"/>
    <w:rsid w:val="00F1254B"/>
    <w:rsid w:val="00F2094B"/>
    <w:rsid w:val="00F24E8E"/>
    <w:rsid w:val="00F268D5"/>
    <w:rsid w:val="00F303C8"/>
    <w:rsid w:val="00F35B2B"/>
    <w:rsid w:val="00F374DF"/>
    <w:rsid w:val="00F40684"/>
    <w:rsid w:val="00F42B39"/>
    <w:rsid w:val="00F44FB4"/>
    <w:rsid w:val="00F45588"/>
    <w:rsid w:val="00F47256"/>
    <w:rsid w:val="00F50520"/>
    <w:rsid w:val="00F515B5"/>
    <w:rsid w:val="00F517AA"/>
    <w:rsid w:val="00F52890"/>
    <w:rsid w:val="00F5486C"/>
    <w:rsid w:val="00F65582"/>
    <w:rsid w:val="00F7125E"/>
    <w:rsid w:val="00F72754"/>
    <w:rsid w:val="00F75BE0"/>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76E847C1-552C-4FEA-97CB-391A50D4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qFormat="1"/>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9"/>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b"/>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style>
  <w:style w:type="character" w:styleId="af6">
    <w:name w:val="annotation reference"/>
    <w:rPr>
      <w:sz w:val="16"/>
    </w:rPr>
  </w:style>
  <w:style w:type="paragraph" w:customStyle="1" w:styleId="Guidance">
    <w:name w:val="Guidance"/>
    <w:basedOn w:val="a"/>
    <w:link w:val="GuidanceChar"/>
    <w:qFormat/>
    <w:rPr>
      <w:i/>
      <w:color w:val="0000FF"/>
      <w:lang w:val="x-none"/>
    </w:rPr>
  </w:style>
  <w:style w:type="paragraph" w:styleId="af7">
    <w:name w:val="annotation text"/>
    <w:basedOn w:val="a"/>
    <w:link w:val="af8"/>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9">
    <w:name w:val="annotation subject"/>
    <w:basedOn w:val="af7"/>
    <w:next w:val="af7"/>
    <w:link w:val="afa"/>
    <w:rsid w:val="00AE7868"/>
    <w:rPr>
      <w:b/>
      <w:bCs/>
    </w:rPr>
  </w:style>
  <w:style w:type="character" w:customStyle="1" w:styleId="af8">
    <w:name w:val="批注文字 字符"/>
    <w:link w:val="af7"/>
    <w:semiHidden/>
    <w:rsid w:val="00AE7868"/>
    <w:rPr>
      <w:lang w:val="en-GB" w:eastAsia="en-US"/>
    </w:rPr>
  </w:style>
  <w:style w:type="character" w:customStyle="1" w:styleId="afa">
    <w:name w:val="批注主题 字符"/>
    <w:basedOn w:val="af8"/>
    <w:link w:val="af9"/>
    <w:rsid w:val="00AE7868"/>
    <w:rPr>
      <w:lang w:val="en-GB" w:eastAsia="en-US"/>
    </w:rPr>
  </w:style>
  <w:style w:type="paragraph" w:styleId="afb">
    <w:name w:val="Revision"/>
    <w:hidden/>
    <w:uiPriority w:val="99"/>
    <w:semiHidden/>
    <w:rsid w:val="00AE7868"/>
    <w:rPr>
      <w:lang w:val="en-GB" w:eastAsia="en-US"/>
    </w:rPr>
  </w:style>
  <w:style w:type="paragraph" w:styleId="afc">
    <w:name w:val="Balloon Text"/>
    <w:basedOn w:val="a"/>
    <w:link w:val="afd"/>
    <w:rsid w:val="00AE7868"/>
    <w:pPr>
      <w:spacing w:after="0"/>
    </w:pPr>
    <w:rPr>
      <w:sz w:val="18"/>
      <w:szCs w:val="18"/>
    </w:rPr>
  </w:style>
  <w:style w:type="character" w:customStyle="1" w:styleId="afd">
    <w:name w:val="批注框文本 字符"/>
    <w:link w:val="afc"/>
    <w:rsid w:val="00AE7868"/>
    <w:rPr>
      <w:sz w:val="18"/>
      <w:szCs w:val="18"/>
      <w:lang w:val="en-GB" w:eastAsia="en-US"/>
    </w:rPr>
  </w:style>
  <w:style w:type="character" w:styleId="afe">
    <w:name w:val="Emphasis"/>
    <w:qFormat/>
    <w:rsid w:val="009B3D20"/>
    <w:rPr>
      <w:i/>
      <w:iCs/>
    </w:rPr>
  </w:style>
  <w:style w:type="paragraph" w:customStyle="1" w:styleId="aff">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0">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qFormat/>
    <w:rsid w:val="002269E8"/>
    <w:rPr>
      <w:b/>
      <w:lang w:val="en-GB" w:eastAsia="en-US"/>
    </w:rPr>
  </w:style>
  <w:style w:type="paragraph" w:styleId="aff1">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2">
    <w:name w:val="Body Text Indent"/>
    <w:basedOn w:val="a"/>
    <w:link w:val="aff3"/>
    <w:rsid w:val="00340238"/>
    <w:pPr>
      <w:spacing w:after="120"/>
      <w:ind w:leftChars="200" w:left="420"/>
    </w:pPr>
  </w:style>
  <w:style w:type="character" w:customStyle="1" w:styleId="aff3">
    <w:name w:val="正文文本缩进 字符"/>
    <w:basedOn w:val="a0"/>
    <w:link w:val="aff2"/>
    <w:qFormat/>
    <w:rsid w:val="00340238"/>
    <w:rPr>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90C21"/>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8B971-7261-4DAE-AB71-B85438C08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904</Words>
  <Characters>5158</Characters>
  <Application>Microsoft Office Word</Application>
  <DocSecurity>0</DocSecurity>
  <Lines>42</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dc:description/>
  <cp:lastModifiedBy>Huawei_rev</cp:lastModifiedBy>
  <cp:revision>2</cp:revision>
  <dcterms:created xsi:type="dcterms:W3CDTF">2025-05-09T08:36:00Z</dcterms:created>
  <dcterms:modified xsi:type="dcterms:W3CDTF">2025-05-09T08:36:00Z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